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D6448" w14:textId="3966E6A4" w:rsidR="00C014C9" w:rsidRPr="0031030C" w:rsidRDefault="00C014C9" w:rsidP="00C014C9">
      <w:pPr>
        <w:tabs>
          <w:tab w:val="right" w:pos="9638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hAnsi="Arial" w:cs="Arial"/>
          <w:b/>
          <w:color w:val="000000"/>
          <w:kern w:val="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lang w:val="en-GB" w:eastAsia="ja-JP"/>
          <w14:ligatures w14:val="none"/>
        </w:rPr>
        <w:t>3GPP TSG-WG2 Meeting #1</w:t>
      </w:r>
      <w:r>
        <w:rPr>
          <w:rFonts w:ascii="Arial" w:hAnsi="Arial" w:cs="Arial"/>
          <w:b/>
          <w:color w:val="000000"/>
          <w:kern w:val="0"/>
          <w:lang w:val="en-GB" w:eastAsia="ja-JP"/>
          <w14:ligatures w14:val="none"/>
        </w:rPr>
        <w:t>71</w:t>
      </w:r>
      <w:r w:rsidRPr="0031030C">
        <w:rPr>
          <w:rFonts w:ascii="Arial" w:hAnsi="Arial" w:cs="Arial"/>
          <w:b/>
          <w:color w:val="000000"/>
          <w:kern w:val="0"/>
          <w:lang w:val="en-GB" w:eastAsia="ja-JP"/>
          <w14:ligatures w14:val="none"/>
        </w:rPr>
        <w:tab/>
      </w:r>
      <w:r w:rsidRPr="002E1D5A">
        <w:rPr>
          <w:rFonts w:ascii="Arial" w:hAnsi="Arial" w:cs="Arial"/>
          <w:b/>
          <w:color w:val="000000"/>
          <w:kern w:val="0"/>
          <w:lang w:val="en-GB" w:eastAsia="ja-JP"/>
          <w14:ligatures w14:val="none"/>
        </w:rPr>
        <w:t>S2-</w:t>
      </w:r>
      <w:bookmarkStart w:id="0" w:name="_Hlk200702123"/>
      <w:r w:rsidR="00E10C46" w:rsidRPr="00E10C46">
        <w:rPr>
          <w:rFonts w:ascii="Arial" w:hAnsi="Arial" w:cs="Arial"/>
          <w:b/>
          <w:color w:val="000000"/>
          <w:kern w:val="0"/>
          <w:lang w:val="en-GB" w:eastAsia="ja-JP"/>
          <w14:ligatures w14:val="none"/>
        </w:rPr>
        <w:t>2508856</w:t>
      </w:r>
      <w:bookmarkEnd w:id="0"/>
    </w:p>
    <w:p w14:paraId="658CF825" w14:textId="77777777" w:rsidR="00C014C9" w:rsidRPr="0031030C" w:rsidRDefault="00C014C9" w:rsidP="00C014C9">
      <w:pPr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hAnsi="Arial" w:cs="Arial"/>
          <w:b/>
          <w:color w:val="000000"/>
          <w:kern w:val="0"/>
          <w:lang w:val="en-GB" w:eastAsia="ja-JP"/>
          <w14:ligatures w14:val="none"/>
        </w:rPr>
      </w:pPr>
      <w:r>
        <w:rPr>
          <w:rFonts w:ascii="Arial" w:hAnsi="Arial" w:cs="Arial"/>
          <w:b/>
          <w:color w:val="000000"/>
          <w:kern w:val="0"/>
          <w:lang w:val="en-GB" w:eastAsia="zh-CN"/>
          <w14:ligatures w14:val="none"/>
        </w:rPr>
        <w:t>October</w:t>
      </w:r>
      <w:r w:rsidRPr="0031030C">
        <w:rPr>
          <w:rFonts w:ascii="Arial" w:hAnsi="Arial" w:cs="Arial"/>
          <w:b/>
          <w:color w:val="000000"/>
          <w:kern w:val="0"/>
          <w:lang w:val="en-GB" w:eastAsia="zh-CN"/>
          <w14:ligatures w14:val="none"/>
        </w:rPr>
        <w:t xml:space="preserve"> </w:t>
      </w:r>
      <w:r>
        <w:rPr>
          <w:rFonts w:ascii="Arial" w:hAnsi="Arial" w:cs="Arial"/>
          <w:b/>
          <w:color w:val="000000"/>
          <w:kern w:val="0"/>
          <w:lang w:val="en-GB" w:eastAsia="zh-CN"/>
          <w14:ligatures w14:val="none"/>
        </w:rPr>
        <w:t xml:space="preserve">13 – 17, </w:t>
      </w:r>
      <w:r w:rsidRPr="0031030C">
        <w:rPr>
          <w:rFonts w:ascii="Arial" w:hAnsi="Arial" w:cs="Arial"/>
          <w:b/>
          <w:color w:val="000000"/>
          <w:kern w:val="0"/>
          <w:lang w:val="en-GB" w:eastAsia="zh-CN"/>
          <w14:ligatures w14:val="none"/>
        </w:rPr>
        <w:t xml:space="preserve">2025, </w:t>
      </w:r>
      <w:r>
        <w:rPr>
          <w:rFonts w:ascii="Arial" w:hAnsi="Arial" w:cs="Arial"/>
          <w:b/>
          <w:color w:val="000000"/>
          <w:kern w:val="0"/>
          <w:lang w:val="en-GB" w:eastAsia="zh-CN"/>
          <w14:ligatures w14:val="none"/>
        </w:rPr>
        <w:t>Wuhan, China</w:t>
      </w:r>
      <w:r w:rsidRPr="0031030C">
        <w:rPr>
          <w:rFonts w:ascii="Arial" w:hAnsi="Arial" w:cs="Arial"/>
          <w:b/>
          <w:color w:val="000000"/>
          <w:kern w:val="0"/>
          <w:lang w:val="en-GB" w:eastAsia="zh-CN"/>
          <w14:ligatures w14:val="none"/>
        </w:rPr>
        <w:tab/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(</w:t>
      </w:r>
      <w:r w:rsidRPr="0031030C">
        <w:rPr>
          <w:rFonts w:ascii="Arial" w:hAnsi="Arial" w:cs="Arial"/>
          <w:b/>
          <w:color w:val="0000FF"/>
          <w:kern w:val="0"/>
          <w:sz w:val="20"/>
          <w:szCs w:val="20"/>
          <w:lang w:val="en-GB" w:eastAsia="ja-JP"/>
          <w14:ligatures w14:val="none"/>
        </w:rPr>
        <w:t>revision of S2-</w:t>
      </w:r>
      <w:r w:rsidRPr="001B3311">
        <w:rPr>
          <w:rFonts w:ascii="Arial" w:hAnsi="Arial" w:cs="Arial"/>
          <w:b/>
          <w:color w:val="0000FF"/>
          <w:kern w:val="0"/>
          <w:sz w:val="20"/>
          <w:szCs w:val="20"/>
          <w:lang w:val="en-GB" w:eastAsia="ja-JP"/>
          <w14:ligatures w14:val="none"/>
        </w:rPr>
        <w:t>250</w:t>
      </w:r>
      <w:r>
        <w:rPr>
          <w:rFonts w:ascii="Arial" w:hAnsi="Arial" w:cs="Arial"/>
          <w:b/>
          <w:color w:val="0000FF"/>
          <w:kern w:val="0"/>
          <w:sz w:val="20"/>
          <w:szCs w:val="20"/>
          <w:lang w:val="en-GB" w:eastAsia="ja-JP"/>
          <w14:ligatures w14:val="none"/>
        </w:rPr>
        <w:t>xxxx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)</w:t>
      </w:r>
    </w:p>
    <w:p w14:paraId="6C18830C" w14:textId="77777777" w:rsidR="00C014C9" w:rsidRPr="0031030C" w:rsidRDefault="00C014C9" w:rsidP="00C014C9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Source: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Ericsson</w:t>
      </w:r>
    </w:p>
    <w:p w14:paraId="03685AE0" w14:textId="700D5E07" w:rsidR="00C014C9" w:rsidRPr="0031030C" w:rsidRDefault="00C014C9" w:rsidP="00C014C9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Title: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 w:rsidR="00756B72" w:rsidRPr="00756B72">
        <w:rPr>
          <w:rFonts w:ascii="Arial" w:hAnsi="Arial" w:cs="Arial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>Interim agreement for KI#</w:t>
      </w:r>
      <w:r w:rsidR="00756B72">
        <w:rPr>
          <w:rFonts w:ascii="Arial" w:hAnsi="Arial" w:cs="Arial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>3</w:t>
      </w:r>
    </w:p>
    <w:p w14:paraId="5572EC0F" w14:textId="77777777" w:rsidR="00C014C9" w:rsidRPr="0031030C" w:rsidRDefault="00C014C9" w:rsidP="00C014C9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Document for: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A</w:t>
      </w:r>
      <w:r w:rsidRPr="0031030C">
        <w:rPr>
          <w:rFonts w:ascii="Arial" w:hAnsi="Arial" w:cs="Arial" w:hint="eastAsia"/>
          <w:b/>
          <w:color w:val="000000"/>
          <w:kern w:val="0"/>
          <w:sz w:val="20"/>
          <w:szCs w:val="20"/>
          <w:lang w:val="en-GB" w:eastAsia="zh-CN"/>
          <w14:ligatures w14:val="none"/>
        </w:rPr>
        <w:t>pproval</w:t>
      </w:r>
    </w:p>
    <w:p w14:paraId="34D6ED7E" w14:textId="77777777" w:rsidR="00C014C9" w:rsidRPr="0031030C" w:rsidRDefault="00C014C9" w:rsidP="00C014C9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Agenda Item: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20.2.1</w:t>
      </w:r>
    </w:p>
    <w:p w14:paraId="3461BFC9" w14:textId="77777777" w:rsidR="00C014C9" w:rsidRPr="0031030C" w:rsidRDefault="00C014C9" w:rsidP="00C014C9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Work Item / Release: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proofErr w:type="spellStart"/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FS_Sensing_ARC</w:t>
      </w:r>
      <w:proofErr w:type="spellEnd"/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 xml:space="preserve"> / </w:t>
      </w:r>
      <w:r w:rsidRPr="0031030C">
        <w:rPr>
          <w:rFonts w:ascii="Arial" w:hAnsi="Arial" w:cs="Arial" w:hint="eastAsia"/>
          <w:b/>
          <w:color w:val="000000"/>
          <w:kern w:val="0"/>
          <w:sz w:val="20"/>
          <w:szCs w:val="20"/>
          <w:lang w:val="en-GB" w:eastAsia="zh-CN"/>
          <w14:ligatures w14:val="none"/>
        </w:rPr>
        <w:t>Rel-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20</w:t>
      </w:r>
    </w:p>
    <w:p w14:paraId="250740A9" w14:textId="59EB272F" w:rsidR="00C014C9" w:rsidRPr="0031030C" w:rsidRDefault="00C014C9" w:rsidP="00C014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i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>Abstract of the contribution:</w:t>
      </w:r>
      <w:r w:rsidR="004905DA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00CA4D37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 xml:space="preserve">This contribution </w:t>
      </w:r>
      <w:r w:rsidR="004905DA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>provid</w:t>
      </w:r>
      <w:r w:rsidR="00CA4D37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>es</w:t>
      </w:r>
      <w:r w:rsidR="004905DA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 xml:space="preserve"> a</w:t>
      </w:r>
      <w:r w:rsidR="004905DA" w:rsidRPr="004905DA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 xml:space="preserve">greed </w:t>
      </w:r>
      <w:r w:rsidR="004905DA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>p</w:t>
      </w:r>
      <w:r w:rsidR="004905DA" w:rsidRPr="004905DA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>rinciples</w:t>
      </w:r>
      <w:r w:rsidR="004905DA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 xml:space="preserve"> and t</w:t>
      </w:r>
      <w:r w:rsidR="004905DA" w:rsidRPr="004905DA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>opics for further consideration</w:t>
      </w:r>
      <w:r w:rsidR="00953833">
        <w:rPr>
          <w:rFonts w:ascii="Arial" w:hAnsi="Arial" w:cs="Arial" w:hint="eastAsia"/>
          <w:i/>
          <w:color w:val="000000"/>
          <w:kern w:val="0"/>
          <w:sz w:val="20"/>
          <w:szCs w:val="20"/>
          <w:lang w:val="en-GB" w:eastAsia="zh-CN"/>
          <w14:ligatures w14:val="none"/>
        </w:rPr>
        <w:t xml:space="preserve"> for KI#</w:t>
      </w:r>
      <w:r w:rsidR="001C7275">
        <w:rPr>
          <w:rFonts w:ascii="Arial" w:hAnsi="Arial" w:cs="Arial" w:hint="eastAsia"/>
          <w:i/>
          <w:color w:val="000000"/>
          <w:kern w:val="0"/>
          <w:sz w:val="20"/>
          <w:szCs w:val="20"/>
          <w:lang w:val="en-GB" w:eastAsia="zh-CN"/>
          <w14:ligatures w14:val="none"/>
        </w:rPr>
        <w:t>3</w:t>
      </w:r>
    </w:p>
    <w:p w14:paraId="4DD5693B" w14:textId="77777777" w:rsidR="009F7965" w:rsidRDefault="009F7965" w:rsidP="00C014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76A59E76" w14:textId="77777777" w:rsidR="009F7965" w:rsidRDefault="009F7965" w:rsidP="00C014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3D1E3A16" w14:textId="77777777" w:rsidR="009F7965" w:rsidRPr="001C7275" w:rsidRDefault="009F7965" w:rsidP="001C7275">
      <w:pPr>
        <w:keepNext/>
        <w:keepLines/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eastAsia="DengXian" w:hAnsi="Arial" w:cs="Times New Roman"/>
          <w:kern w:val="0"/>
          <w:sz w:val="32"/>
          <w:szCs w:val="20"/>
          <w:lang w:val="en-GB" w:eastAsia="zh-CN"/>
          <w14:ligatures w14:val="none"/>
        </w:rPr>
        <w:sectPr w:rsidR="009F7965" w:rsidRPr="001C7275" w:rsidSect="00C66F8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134" w:right="1134" w:bottom="1134" w:left="1134" w:header="737" w:footer="567" w:gutter="0"/>
          <w:cols w:space="720"/>
        </w:sectPr>
      </w:pPr>
    </w:p>
    <w:p w14:paraId="4581E71D" w14:textId="326664B5" w:rsidR="004510F6" w:rsidRPr="004510F6" w:rsidRDefault="004510F6" w:rsidP="004510F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hAnsi="Arial" w:cs="Times New Roman"/>
          <w:kern w:val="0"/>
          <w:sz w:val="36"/>
          <w:szCs w:val="20"/>
          <w:lang w:val="en-GB" w:eastAsia="ja-JP"/>
          <w14:ligatures w14:val="none"/>
        </w:rPr>
      </w:pPr>
      <w:r w:rsidRPr="0031030C">
        <w:rPr>
          <w:rFonts w:ascii="Arial" w:hAnsi="Arial" w:cs="Times New Roman"/>
          <w:kern w:val="0"/>
          <w:sz w:val="36"/>
          <w:szCs w:val="20"/>
          <w:lang w:val="en-GB" w:eastAsia="ja-JP"/>
          <w14:ligatures w14:val="none"/>
        </w:rPr>
        <w:lastRenderedPageBreak/>
        <w:t>1. Discussion</w:t>
      </w:r>
    </w:p>
    <w:p w14:paraId="39766D68" w14:textId="1055C561" w:rsidR="00C014C9" w:rsidRDefault="001E16E8" w:rsidP="00C014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1E16E8">
        <w:rPr>
          <w:rFonts w:ascii="Times New Roman" w:hAnsi="Times New Roman" w:cs="Times New Roman"/>
          <w:kern w:val="0"/>
          <w:sz w:val="20"/>
          <w:szCs w:val="20"/>
          <w:lang w:eastAsia="ja-JP"/>
          <w14:ligatures w14:val="none"/>
        </w:rPr>
        <w:t xml:space="preserve">The table below enumerates all solutions identified as having an impact on KI#3. </w:t>
      </w:r>
      <w:r w:rsidR="008E0E53" w:rsidRPr="001E16E8">
        <w:rPr>
          <w:rFonts w:ascii="Times New Roman" w:hAnsi="Times New Roman" w:cs="Times New Roman"/>
          <w:kern w:val="0"/>
          <w:sz w:val="20"/>
          <w:szCs w:val="20"/>
          <w:lang w:eastAsia="ja-JP"/>
          <w14:ligatures w14:val="none"/>
        </w:rPr>
        <w:t>Registration</w:t>
      </w:r>
      <w:r w:rsidR="008E0E53">
        <w:rPr>
          <w:rFonts w:ascii="Times New Roman" w:hAnsi="Times New Roman" w:cs="Times New Roman"/>
          <w:kern w:val="0"/>
          <w:sz w:val="20"/>
          <w:szCs w:val="20"/>
          <w:lang w:eastAsia="ja-JP"/>
          <w14:ligatures w14:val="none"/>
        </w:rPr>
        <w:t xml:space="preserve"> and </w:t>
      </w:r>
      <w:r w:rsidRPr="001E16E8">
        <w:rPr>
          <w:rFonts w:ascii="Times New Roman" w:hAnsi="Times New Roman" w:cs="Times New Roman"/>
          <w:kern w:val="0"/>
          <w:sz w:val="20"/>
          <w:szCs w:val="20"/>
          <w:lang w:eastAsia="ja-JP"/>
          <w14:ligatures w14:val="none"/>
        </w:rPr>
        <w:t xml:space="preserve">Discovery specifies the method by which the service is discovered (e.g., via the NRF or other mechanisms). The Selection Criteria </w:t>
      </w:r>
      <w:r w:rsidR="00341049" w:rsidRPr="001E16E8">
        <w:rPr>
          <w:rFonts w:ascii="Times New Roman" w:hAnsi="Times New Roman" w:cs="Times New Roman"/>
          <w:kern w:val="0"/>
          <w:sz w:val="20"/>
          <w:szCs w:val="20"/>
          <w:lang w:eastAsia="ja-JP"/>
          <w14:ligatures w14:val="none"/>
        </w:rPr>
        <w:t>defines</w:t>
      </w:r>
      <w:r w:rsidRPr="001E16E8">
        <w:rPr>
          <w:rFonts w:ascii="Times New Roman" w:hAnsi="Times New Roman" w:cs="Times New Roman"/>
          <w:kern w:val="0"/>
          <w:sz w:val="20"/>
          <w:szCs w:val="20"/>
          <w:lang w:eastAsia="ja-JP"/>
          <w14:ligatures w14:val="none"/>
        </w:rPr>
        <w:t xml:space="preserve"> the parameters </w:t>
      </w:r>
      <w:r w:rsidR="13D15DF1" w:rsidRPr="001E16E8">
        <w:rPr>
          <w:rFonts w:ascii="Times New Roman" w:hAnsi="Times New Roman" w:cs="Times New Roman"/>
          <w:kern w:val="0"/>
          <w:sz w:val="20"/>
          <w:szCs w:val="20"/>
          <w:lang w:eastAsia="ja-JP"/>
          <w14:ligatures w14:val="none"/>
        </w:rPr>
        <w:t>used to select</w:t>
      </w:r>
      <w:r w:rsidRPr="001E16E8">
        <w:rPr>
          <w:rFonts w:ascii="Times New Roman" w:hAnsi="Times New Roman" w:cs="Times New Roman"/>
          <w:kern w:val="0"/>
          <w:sz w:val="20"/>
          <w:szCs w:val="20"/>
          <w:lang w:eastAsia="ja-JP"/>
          <w14:ligatures w14:val="none"/>
        </w:rPr>
        <w:t xml:space="preserve"> SF or SE.</w:t>
      </w:r>
      <w:r w:rsidR="00A02040">
        <w:rPr>
          <w:rFonts w:ascii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</w:t>
      </w:r>
    </w:p>
    <w:p w14:paraId="57BEAA21" w14:textId="78FAB402" w:rsidR="00CE7233" w:rsidRDefault="00CE7233" w:rsidP="00CE723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tbl>
      <w:tblPr>
        <w:tblStyle w:val="TableGrid"/>
        <w:tblW w:w="15735" w:type="dxa"/>
        <w:tblInd w:w="-147" w:type="dxa"/>
        <w:tblLook w:val="04A0" w:firstRow="1" w:lastRow="0" w:firstColumn="1" w:lastColumn="0" w:noHBand="0" w:noVBand="1"/>
      </w:tblPr>
      <w:tblGrid>
        <w:gridCol w:w="568"/>
        <w:gridCol w:w="2976"/>
        <w:gridCol w:w="3076"/>
        <w:gridCol w:w="3048"/>
        <w:gridCol w:w="2231"/>
        <w:gridCol w:w="3836"/>
      </w:tblGrid>
      <w:tr w:rsidR="00DA4E95" w14:paraId="05149E6A" w14:textId="77777777" w:rsidTr="00C919F2">
        <w:tc>
          <w:tcPr>
            <w:tcW w:w="568" w:type="dxa"/>
            <w:vMerge w:val="restart"/>
          </w:tcPr>
          <w:p w14:paraId="65EFF698" w14:textId="17882BD0" w:rsidR="00DA4E95" w:rsidRDefault="00DA4E95" w:rsidP="001E16E8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#</w:t>
            </w:r>
          </w:p>
        </w:tc>
        <w:tc>
          <w:tcPr>
            <w:tcW w:w="6052" w:type="dxa"/>
            <w:gridSpan w:val="2"/>
          </w:tcPr>
          <w:p w14:paraId="7D00EA37" w14:textId="56B6814D" w:rsidR="00DA4E95" w:rsidRDefault="00DA4E95" w:rsidP="001E16E8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SCF</w:t>
            </w:r>
            <w:r w:rsidR="001F07A1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/SF/</w:t>
            </w:r>
            <w:proofErr w:type="spellStart"/>
            <w:r w:rsidR="001F07A1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SeMF</w:t>
            </w:r>
            <w:proofErr w:type="spellEnd"/>
            <w:r w:rsidR="001F07A1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/</w:t>
            </w:r>
            <w:proofErr w:type="spellStart"/>
            <w:r w:rsidR="001F07A1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SnCF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</w:t>
            </w:r>
            <w:r w:rsidRPr="00AA46CF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Discovery</w:t>
            </w:r>
          </w:p>
        </w:tc>
        <w:tc>
          <w:tcPr>
            <w:tcW w:w="5279" w:type="dxa"/>
            <w:gridSpan w:val="2"/>
          </w:tcPr>
          <w:p w14:paraId="01791CD3" w14:textId="3D594BD1" w:rsidR="00DA4E95" w:rsidRDefault="00DA4E95" w:rsidP="001E16E8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SE Discovery</w:t>
            </w:r>
          </w:p>
        </w:tc>
        <w:tc>
          <w:tcPr>
            <w:tcW w:w="3836" w:type="dxa"/>
            <w:vMerge w:val="restart"/>
          </w:tcPr>
          <w:p w14:paraId="1E5384A6" w14:textId="5B75EE0B" w:rsidR="00DA4E95" w:rsidRDefault="00DA4E95" w:rsidP="001E16E8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Discussion</w:t>
            </w:r>
          </w:p>
        </w:tc>
      </w:tr>
      <w:tr w:rsidR="00DA4E95" w14:paraId="12D34573" w14:textId="77777777" w:rsidTr="00C919F2">
        <w:tc>
          <w:tcPr>
            <w:tcW w:w="568" w:type="dxa"/>
            <w:vMerge/>
          </w:tcPr>
          <w:p w14:paraId="030DF9C7" w14:textId="5E60E756" w:rsidR="00DA4E95" w:rsidRDefault="00DA4E95" w:rsidP="001A5F50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2976" w:type="dxa"/>
          </w:tcPr>
          <w:p w14:paraId="4A33F809" w14:textId="574D5D84" w:rsidR="00DA4E95" w:rsidRDefault="008E0E53" w:rsidP="00C014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  <w:t xml:space="preserve">Registration and </w:t>
            </w:r>
            <w:r w:rsidRPr="001E16E8">
              <w:rPr>
                <w:rFonts w:ascii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  <w:t>Discovery</w:t>
            </w:r>
          </w:p>
        </w:tc>
        <w:tc>
          <w:tcPr>
            <w:tcW w:w="3076" w:type="dxa"/>
          </w:tcPr>
          <w:p w14:paraId="46BF3DF6" w14:textId="5BA8DB50" w:rsidR="00DA4E95" w:rsidRDefault="00DA4E95" w:rsidP="00C014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Selection Criteria </w:t>
            </w:r>
          </w:p>
        </w:tc>
        <w:tc>
          <w:tcPr>
            <w:tcW w:w="3048" w:type="dxa"/>
          </w:tcPr>
          <w:p w14:paraId="31B8E082" w14:textId="503908ED" w:rsidR="00DA4E95" w:rsidRDefault="008E0E53" w:rsidP="00C014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  <w:t xml:space="preserve">Registration and </w:t>
            </w:r>
            <w:r w:rsidRPr="001E16E8">
              <w:rPr>
                <w:rFonts w:ascii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  <w:t>Discovery</w:t>
            </w:r>
          </w:p>
        </w:tc>
        <w:tc>
          <w:tcPr>
            <w:tcW w:w="2231" w:type="dxa"/>
          </w:tcPr>
          <w:p w14:paraId="1C89A269" w14:textId="7C67BDF9" w:rsidR="00DA4E95" w:rsidRDefault="00DA4E95" w:rsidP="00C014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Selection Criteria</w:t>
            </w:r>
          </w:p>
        </w:tc>
        <w:tc>
          <w:tcPr>
            <w:tcW w:w="3836" w:type="dxa"/>
            <w:vMerge/>
          </w:tcPr>
          <w:p w14:paraId="67285F0C" w14:textId="77777777" w:rsidR="00DA4E95" w:rsidRDefault="00DA4E95" w:rsidP="00C014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</w:p>
        </w:tc>
      </w:tr>
      <w:tr w:rsidR="00533E91" w14:paraId="5D8EF3BF" w14:textId="77777777" w:rsidTr="00C919F2">
        <w:tc>
          <w:tcPr>
            <w:tcW w:w="568" w:type="dxa"/>
          </w:tcPr>
          <w:p w14:paraId="4E1C0A71" w14:textId="09914FD9" w:rsidR="001A5F50" w:rsidRDefault="001E16E8" w:rsidP="001A5F50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1</w:t>
            </w:r>
          </w:p>
        </w:tc>
        <w:tc>
          <w:tcPr>
            <w:tcW w:w="2976" w:type="dxa"/>
          </w:tcPr>
          <w:p w14:paraId="2B11574C" w14:textId="570E8DD6" w:rsidR="001A5F50" w:rsidRDefault="003C7B87" w:rsidP="00C014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3C7B87">
              <w:rPr>
                <w:rFonts w:ascii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  <w:t>No procedures are specified</w:t>
            </w:r>
          </w:p>
          <w:p w14:paraId="24C97DB3" w14:textId="3EAE82BB" w:rsidR="0053044C" w:rsidRDefault="00600BB3" w:rsidP="00C014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NEF performs discovery</w:t>
            </w:r>
          </w:p>
        </w:tc>
        <w:tc>
          <w:tcPr>
            <w:tcW w:w="3076" w:type="dxa"/>
          </w:tcPr>
          <w:p w14:paraId="60E7FE0A" w14:textId="41A022A9" w:rsidR="001A5F50" w:rsidRDefault="001E16E8" w:rsidP="00C014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Not </w:t>
            </w:r>
            <w:r w:rsidR="00DA4E95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specified</w:t>
            </w:r>
          </w:p>
        </w:tc>
        <w:tc>
          <w:tcPr>
            <w:tcW w:w="3048" w:type="dxa"/>
          </w:tcPr>
          <w:p w14:paraId="3F09A072" w14:textId="2CAF5E11" w:rsidR="001A5F50" w:rsidRDefault="003C7B87" w:rsidP="00C014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3C7B87">
              <w:rPr>
                <w:rFonts w:ascii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  <w:t>No procedures are specified</w:t>
            </w:r>
          </w:p>
        </w:tc>
        <w:tc>
          <w:tcPr>
            <w:tcW w:w="2231" w:type="dxa"/>
          </w:tcPr>
          <w:p w14:paraId="6F5D14F2" w14:textId="0E00666A" w:rsidR="001A5F50" w:rsidRDefault="001E16E8" w:rsidP="00C014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Not specified</w:t>
            </w:r>
          </w:p>
        </w:tc>
        <w:tc>
          <w:tcPr>
            <w:tcW w:w="3836" w:type="dxa"/>
          </w:tcPr>
          <w:p w14:paraId="60F97874" w14:textId="62569234" w:rsidR="001A5F50" w:rsidRDefault="001A5F50" w:rsidP="00C014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</w:p>
        </w:tc>
      </w:tr>
      <w:tr w:rsidR="00533E91" w14:paraId="1C8E2D23" w14:textId="77777777" w:rsidTr="00C919F2">
        <w:trPr>
          <w:trHeight w:val="540"/>
        </w:trPr>
        <w:tc>
          <w:tcPr>
            <w:tcW w:w="568" w:type="dxa"/>
          </w:tcPr>
          <w:p w14:paraId="5029DF05" w14:textId="3EC606DE" w:rsidR="001A5F50" w:rsidRDefault="00082AA2" w:rsidP="001A5F50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3</w:t>
            </w:r>
          </w:p>
        </w:tc>
        <w:tc>
          <w:tcPr>
            <w:tcW w:w="2976" w:type="dxa"/>
          </w:tcPr>
          <w:p w14:paraId="715DAD96" w14:textId="39CDA99E" w:rsidR="001A5F50" w:rsidRDefault="003C7B87" w:rsidP="00C014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3C7B87">
              <w:rPr>
                <w:rFonts w:ascii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  <w:t>No procedures are specified</w:t>
            </w:r>
            <w:r w:rsidR="007C1411">
              <w:rPr>
                <w:rFonts w:ascii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  <w:br/>
            </w:r>
            <w:r w:rsidR="007C1411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NEF performs discovery</w:t>
            </w:r>
            <w:r w:rsidR="00C4651E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.</w:t>
            </w:r>
          </w:p>
        </w:tc>
        <w:tc>
          <w:tcPr>
            <w:tcW w:w="3076" w:type="dxa"/>
          </w:tcPr>
          <w:p w14:paraId="31D94D7A" w14:textId="0D9DC582" w:rsidR="001A5F50" w:rsidRDefault="008E0E53" w:rsidP="00C014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Not specified</w:t>
            </w:r>
          </w:p>
        </w:tc>
        <w:tc>
          <w:tcPr>
            <w:tcW w:w="3048" w:type="dxa"/>
          </w:tcPr>
          <w:p w14:paraId="77BB7B47" w14:textId="77777777" w:rsidR="001A5F50" w:rsidRDefault="003C7B87" w:rsidP="00C014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</w:pPr>
            <w:r w:rsidRPr="003C7B87">
              <w:rPr>
                <w:rFonts w:ascii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  <w:t>No procedures are specified</w:t>
            </w:r>
          </w:p>
          <w:p w14:paraId="787E1011" w14:textId="0AF6E57C" w:rsidR="007C1411" w:rsidRDefault="007C1411" w:rsidP="00C014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SF performs discovery</w:t>
            </w:r>
          </w:p>
        </w:tc>
        <w:tc>
          <w:tcPr>
            <w:tcW w:w="2231" w:type="dxa"/>
          </w:tcPr>
          <w:p w14:paraId="173B58B6" w14:textId="21312FE2" w:rsidR="001A5F50" w:rsidRDefault="008E0E53" w:rsidP="00C014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8E0E53">
              <w:rPr>
                <w:rFonts w:ascii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  <w:t>sensing service requirement, sensing capability</w:t>
            </w:r>
          </w:p>
        </w:tc>
        <w:tc>
          <w:tcPr>
            <w:tcW w:w="3836" w:type="dxa"/>
          </w:tcPr>
          <w:p w14:paraId="5AC6ED65" w14:textId="0D049958" w:rsidR="001A5F50" w:rsidRDefault="008E0E53" w:rsidP="00C014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No </w:t>
            </w:r>
            <w:r w:rsidR="00095155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details or examples on service requirement and sensing capability.</w:t>
            </w:r>
          </w:p>
        </w:tc>
      </w:tr>
      <w:tr w:rsidR="00533E91" w14:paraId="72899035" w14:textId="77777777" w:rsidTr="00C919F2">
        <w:trPr>
          <w:trHeight w:val="1851"/>
        </w:trPr>
        <w:tc>
          <w:tcPr>
            <w:tcW w:w="568" w:type="dxa"/>
          </w:tcPr>
          <w:p w14:paraId="15664B58" w14:textId="2B96EF27" w:rsidR="001A5F50" w:rsidRDefault="00CE7233" w:rsidP="001A5F50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6</w:t>
            </w:r>
          </w:p>
        </w:tc>
        <w:tc>
          <w:tcPr>
            <w:tcW w:w="2976" w:type="dxa"/>
          </w:tcPr>
          <w:p w14:paraId="6056A09A" w14:textId="1E9DC4FD" w:rsidR="00EB426E" w:rsidRDefault="00A77D70" w:rsidP="00C014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  <w:t xml:space="preserve">Not specified due to the use of </w:t>
            </w:r>
            <w:r w:rsidR="00661E85" w:rsidRPr="0090128B">
              <w:rPr>
                <w:rFonts w:ascii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  <w:t>Gateway sensing NF</w:t>
            </w:r>
            <w:r w:rsidR="00661E85">
              <w:rPr>
                <w:rFonts w:ascii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  <w:t xml:space="preserve">to select </w:t>
            </w:r>
            <w:r w:rsidR="00661E85" w:rsidRPr="0090128B">
              <w:rPr>
                <w:rFonts w:ascii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  <w:t>sensing NF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  <w:t>.</w:t>
            </w:r>
            <w:r w:rsidR="00661E85">
              <w:rPr>
                <w:rFonts w:ascii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  <w:t xml:space="preserve"> </w:t>
            </w:r>
            <w:r w:rsidR="006930CC">
              <w:rPr>
                <w:rFonts w:ascii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  <w:t>Details about how</w:t>
            </w:r>
            <w:r w:rsidR="00661E85">
              <w:rPr>
                <w:rFonts w:ascii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  <w:t xml:space="preserve"> Gateway sensing function select </w:t>
            </w:r>
            <w:r w:rsidR="006930CC">
              <w:rPr>
                <w:rFonts w:ascii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  <w:t xml:space="preserve">a (distributed) </w:t>
            </w:r>
            <w:r w:rsidR="00661E85">
              <w:rPr>
                <w:rFonts w:ascii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  <w:t xml:space="preserve">sensing NF </w:t>
            </w:r>
            <w:r w:rsidR="006930CC">
              <w:rPr>
                <w:rFonts w:ascii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  <w:t xml:space="preserve">are </w:t>
            </w:r>
            <w:r w:rsidR="00661E85">
              <w:rPr>
                <w:rFonts w:ascii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  <w:t xml:space="preserve">not specified. </w:t>
            </w:r>
          </w:p>
          <w:p w14:paraId="10652838" w14:textId="29D68DBB" w:rsidR="00EB426E" w:rsidRDefault="00744058" w:rsidP="00C014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  <w:t xml:space="preserve"> </w:t>
            </w:r>
          </w:p>
        </w:tc>
        <w:tc>
          <w:tcPr>
            <w:tcW w:w="3076" w:type="dxa"/>
          </w:tcPr>
          <w:p w14:paraId="46CF6F6F" w14:textId="77777777" w:rsidR="00A21552" w:rsidRDefault="0078030E" w:rsidP="00C014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78030E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Each sensing NF can be configured to serve several sensing service areas</w:t>
            </w:r>
            <w:r w:rsidR="00A21552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.</w:t>
            </w:r>
            <w:r w:rsidR="003907E4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</w:t>
            </w:r>
            <w:r w:rsidR="00A21552" w:rsidRPr="00A21552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Sensing service area can be mapped to a list of cells, tracking area, etc</w:t>
            </w:r>
            <w:r w:rsidR="00B52BC7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.</w:t>
            </w:r>
          </w:p>
          <w:p w14:paraId="13C49721" w14:textId="4B1E070A" w:rsidR="00B52BC7" w:rsidRDefault="004954DD" w:rsidP="00C014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  <w:t xml:space="preserve">The </w:t>
            </w:r>
            <w:r w:rsidR="005D7BEF">
              <w:rPr>
                <w:rFonts w:ascii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  <w:t>g</w:t>
            </w:r>
            <w:r w:rsidR="006930CC" w:rsidRPr="0090128B">
              <w:rPr>
                <w:rFonts w:ascii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  <w:t>ateway sensing NF</w:t>
            </w:r>
            <w:r w:rsidR="006930CC">
              <w:rPr>
                <w:rFonts w:ascii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  <w:t xml:space="preserve"> </w:t>
            </w:r>
            <w:r w:rsidR="006930CC" w:rsidRPr="006930CC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selects a (distributed) sensing NF which serves the target sensing service area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.</w:t>
            </w:r>
          </w:p>
        </w:tc>
        <w:tc>
          <w:tcPr>
            <w:tcW w:w="3048" w:type="dxa"/>
          </w:tcPr>
          <w:p w14:paraId="714BA55C" w14:textId="7139A28E" w:rsidR="00A77D70" w:rsidRDefault="00A77D70" w:rsidP="00A77D7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  <w:t>SE</w:t>
            </w:r>
            <w:r w:rsidR="009B673C">
              <w:rPr>
                <w:rFonts w:ascii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  <w:t xml:space="preserve"> </w:t>
            </w:r>
            <w:r w:rsidR="004600EA">
              <w:rPr>
                <w:rFonts w:ascii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  <w:t>registers</w:t>
            </w:r>
            <w:r w:rsidR="009B673C">
              <w:rPr>
                <w:rFonts w:ascii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  <w:t xml:space="preserve"> </w:t>
            </w:r>
            <w:r w:rsidRPr="0090128B">
              <w:rPr>
                <w:rFonts w:ascii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  <w:t>capabilit</w:t>
            </w:r>
            <w:r w:rsidR="009B673C">
              <w:rPr>
                <w:rFonts w:ascii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  <w:t>y</w:t>
            </w:r>
            <w:r w:rsidRPr="0090128B">
              <w:rPr>
                <w:rFonts w:ascii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  <w:t xml:space="preserve"> to the Gateway sensing NF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  <w:t>.</w:t>
            </w:r>
          </w:p>
          <w:p w14:paraId="77E69BF6" w14:textId="31027644" w:rsidR="00566EAC" w:rsidRDefault="00A77D70" w:rsidP="00A77D7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90128B">
              <w:rPr>
                <w:rFonts w:ascii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  <w:t>Gateway sensing NF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  <w:t xml:space="preserve"> selects </w:t>
            </w:r>
            <w:r w:rsidRPr="00533E91">
              <w:rPr>
                <w:rFonts w:ascii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  <w:t>candidate list of sensing entit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  <w:t>ies and includes them in the sensing request to a sensing NF serving a target sensing service area. The sensing NF performs SE selection.</w:t>
            </w:r>
          </w:p>
        </w:tc>
        <w:tc>
          <w:tcPr>
            <w:tcW w:w="2231" w:type="dxa"/>
          </w:tcPr>
          <w:p w14:paraId="64FA1770" w14:textId="2A225550" w:rsidR="001A5F50" w:rsidRDefault="006211CC" w:rsidP="00C014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6211CC">
              <w:rPr>
                <w:rFonts w:ascii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  <w:t>sensing capability at the sensing NF</w:t>
            </w:r>
            <w:r w:rsidR="001C53B3">
              <w:rPr>
                <w:rFonts w:ascii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  <w:t xml:space="preserve">, </w:t>
            </w:r>
            <w:r w:rsidRPr="006211CC">
              <w:rPr>
                <w:rFonts w:ascii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  <w:t>location supported sensing service area and supported sensing mode</w:t>
            </w:r>
            <w:r w:rsidR="005C7BAC">
              <w:rPr>
                <w:rFonts w:ascii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  <w:t xml:space="preserve"> and </w:t>
            </w:r>
            <w:r w:rsidRPr="006211CC">
              <w:rPr>
                <w:rFonts w:ascii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  <w:t>its role (as sensing transmitter, sensing receiver, or both)</w:t>
            </w:r>
          </w:p>
        </w:tc>
        <w:tc>
          <w:tcPr>
            <w:tcW w:w="3836" w:type="dxa"/>
          </w:tcPr>
          <w:p w14:paraId="1D817FFB" w14:textId="77777777" w:rsidR="001A5F50" w:rsidRDefault="00A860FD" w:rsidP="00C014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No details or examples sensing capability. </w:t>
            </w:r>
            <w:r w:rsidR="005C7BAC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Role is not applicable for this release</w:t>
            </w:r>
            <w:r w:rsidR="00A947DE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as only mono static is support.</w:t>
            </w:r>
          </w:p>
          <w:p w14:paraId="69621341" w14:textId="36154EAB" w:rsidR="00E6781A" w:rsidRDefault="00E6781A" w:rsidP="00C014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UE as an SE is </w:t>
            </w:r>
            <w:r w:rsidR="0077575A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described in the solution which should not be in the scope of this release.</w:t>
            </w:r>
          </w:p>
        </w:tc>
      </w:tr>
      <w:tr w:rsidR="00323CBA" w14:paraId="47C512C0" w14:textId="77777777" w:rsidTr="00C919F2">
        <w:tc>
          <w:tcPr>
            <w:tcW w:w="568" w:type="dxa"/>
          </w:tcPr>
          <w:p w14:paraId="226E3B2A" w14:textId="6FF62E9A" w:rsidR="00323CBA" w:rsidRDefault="00323CBA" w:rsidP="00323CBA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13</w:t>
            </w:r>
          </w:p>
        </w:tc>
        <w:tc>
          <w:tcPr>
            <w:tcW w:w="2976" w:type="dxa"/>
          </w:tcPr>
          <w:p w14:paraId="79E0821C" w14:textId="2ACC858D" w:rsidR="00323CBA" w:rsidRDefault="00323CBA" w:rsidP="00323CB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D54E08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</w:t>
            </w:r>
            <w:r w:rsidR="003D0DF2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NEF selects </w:t>
            </w:r>
            <w:proofErr w:type="spellStart"/>
            <w:r w:rsidR="00E815FD" w:rsidRPr="00D54E08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S</w:t>
            </w:r>
            <w:r w:rsidR="000A2CA4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e</w:t>
            </w:r>
            <w:r w:rsidR="00E815FD" w:rsidRPr="00D54E08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MF</w:t>
            </w:r>
            <w:proofErr w:type="spellEnd"/>
            <w:r w:rsidR="00E815FD" w:rsidRPr="00D54E08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</w:t>
            </w:r>
            <w:r w:rsidR="003D0DF2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through 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NRF based </w:t>
            </w:r>
            <w:r w:rsidR="003D0DF2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discover</w:t>
            </w:r>
            <w:r w:rsidR="00014E1E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y</w:t>
            </w:r>
            <w:r w:rsidR="00C919F2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</w:t>
            </w:r>
            <w:r w:rsidR="00F450EB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or </w:t>
            </w:r>
            <w:r w:rsidR="00843224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according to</w:t>
            </w:r>
            <w:r w:rsidR="00F450EB" w:rsidRPr="00F450EB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local configuration</w:t>
            </w:r>
            <w:r w:rsidR="00F450EB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.</w:t>
            </w:r>
          </w:p>
        </w:tc>
        <w:tc>
          <w:tcPr>
            <w:tcW w:w="3076" w:type="dxa"/>
          </w:tcPr>
          <w:p w14:paraId="34EC73CB" w14:textId="1F6AA83D" w:rsidR="00323CBA" w:rsidRDefault="00BA6390" w:rsidP="00323CB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S</w:t>
            </w:r>
            <w:r w:rsidR="00953515" w:rsidRPr="00953515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ensing area</w:t>
            </w:r>
            <w:r w:rsidR="00E95E55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,</w:t>
            </w:r>
            <w:r w:rsidR="00E95E55">
              <w:t xml:space="preserve"> </w:t>
            </w:r>
            <w:r w:rsidR="00E95E55" w:rsidRPr="00E95E55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sensing QoS</w:t>
            </w:r>
            <w:r w:rsidR="007814EE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</w:t>
            </w:r>
            <w:r w:rsidR="007814EE" w:rsidRPr="007814EE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e.g. the accuracy of sensing result</w:t>
            </w:r>
            <w:r w:rsidR="00357ADD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,</w:t>
            </w:r>
            <w:r w:rsidR="00357ADD">
              <w:t xml:space="preserve"> </w:t>
            </w:r>
            <w:r w:rsidR="00357ADD" w:rsidRPr="00357ADD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Sensing service type</w:t>
            </w:r>
            <w:r w:rsidR="006440E5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,</w:t>
            </w:r>
            <w:r w:rsidR="006440E5" w:rsidRPr="006440E5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e.g. motion monitoring, object detection and tracking as defined in TS 22.137 [2]</w:t>
            </w:r>
          </w:p>
        </w:tc>
        <w:tc>
          <w:tcPr>
            <w:tcW w:w="3048" w:type="dxa"/>
          </w:tcPr>
          <w:p w14:paraId="1A8287FA" w14:textId="24724F92" w:rsidR="00C57510" w:rsidRDefault="00C57510" w:rsidP="00323CB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C02F8D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SE</w:t>
            </w:r>
            <w:r w:rsidR="00C02F8D" w:rsidRPr="00C02F8D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p</w:t>
            </w:r>
            <w:r w:rsidRPr="00C02F8D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rovides its sensing related info to the AMF (ID, sensing capability)</w:t>
            </w:r>
          </w:p>
          <w:p w14:paraId="022DA6FF" w14:textId="5F49EF85" w:rsidR="006800D4" w:rsidRDefault="00323CBA" w:rsidP="00323CB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proofErr w:type="spellStart"/>
            <w:r w:rsidRPr="00D54E08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S</w:t>
            </w:r>
            <w:r w:rsidR="00CC1A53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e</w:t>
            </w:r>
            <w:r w:rsidRPr="00D54E08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MF</w:t>
            </w:r>
            <w:proofErr w:type="spellEnd"/>
            <w:r w:rsidRPr="00D54E08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performs the discovery and selection of the AMF</w:t>
            </w:r>
            <w:r w:rsidR="005371F6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through NRF</w:t>
            </w:r>
            <w:r w:rsidR="006800D4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or based on local configuration</w:t>
            </w:r>
            <w:r w:rsidR="00741358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.</w:t>
            </w:r>
          </w:p>
          <w:p w14:paraId="6E2303E4" w14:textId="548FAA92" w:rsidR="0071627A" w:rsidRDefault="005C74F5" w:rsidP="00323CB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71627A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The </w:t>
            </w:r>
            <w:proofErr w:type="spellStart"/>
            <w:r w:rsidRPr="0071627A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S</w:t>
            </w:r>
            <w:r w:rsidR="00CC1A53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e</w:t>
            </w:r>
            <w:r w:rsidRPr="0071627A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MF</w:t>
            </w:r>
            <w:proofErr w:type="spellEnd"/>
            <w:r w:rsidRPr="0071627A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selects</w:t>
            </w:r>
            <w:r w:rsidR="00590D46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and reselects</w:t>
            </w:r>
            <w:r w:rsidRPr="0071627A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the sensing entity(</w:t>
            </w:r>
            <w:proofErr w:type="spellStart"/>
            <w:r w:rsidRPr="0071627A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ies</w:t>
            </w:r>
            <w:proofErr w:type="spellEnd"/>
            <w:r w:rsidRPr="0071627A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) which will </w:t>
            </w:r>
            <w:r w:rsidR="004E1C4F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participate</w:t>
            </w:r>
            <w:r w:rsidRPr="0071627A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in the sensing service based on the received sensing </w:t>
            </w:r>
            <w:r w:rsidRPr="0071627A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lastRenderedPageBreak/>
              <w:t xml:space="preserve">entities IDs list 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from AMF</w:t>
            </w:r>
            <w:r w:rsidR="004E1C4F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</w:t>
            </w:r>
            <w:r w:rsidR="004E1C4F" w:rsidRPr="004E1C4F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in the Target sensing area</w:t>
            </w:r>
            <w:r w:rsidR="004E1C4F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.</w:t>
            </w:r>
          </w:p>
        </w:tc>
        <w:tc>
          <w:tcPr>
            <w:tcW w:w="2231" w:type="dxa"/>
          </w:tcPr>
          <w:p w14:paraId="5059372A" w14:textId="145B2472" w:rsidR="00323CBA" w:rsidRDefault="004E1C4F" w:rsidP="00323CB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lastRenderedPageBreak/>
              <w:t>S</w:t>
            </w:r>
            <w:r w:rsidR="0071627A" w:rsidRPr="0071627A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ensing capability</w:t>
            </w:r>
            <w:r w:rsidR="00D134F5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of a SE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, assume the capabilities are </w:t>
            </w:r>
            <w:r w:rsidRPr="00E95E55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sensing QoS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, Sensing serve type</w:t>
            </w:r>
            <w:r w:rsidR="00106324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, although not explicitly mentioned in relevant procedures.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</w:t>
            </w:r>
          </w:p>
        </w:tc>
        <w:tc>
          <w:tcPr>
            <w:tcW w:w="3836" w:type="dxa"/>
          </w:tcPr>
          <w:p w14:paraId="601058F4" w14:textId="7CB8E596" w:rsidR="00323CBA" w:rsidRDefault="00634728" w:rsidP="00323CB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It is arguable whether </w:t>
            </w:r>
            <w:r w:rsidR="004901E5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the sensing capability shall be used to select a </w:t>
            </w:r>
            <w:proofErr w:type="spellStart"/>
            <w:r w:rsidR="004901E5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S</w:t>
            </w:r>
            <w:r w:rsidR="00CC1A53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e</w:t>
            </w:r>
            <w:r w:rsidR="004901E5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MF</w:t>
            </w:r>
            <w:proofErr w:type="spellEnd"/>
            <w:r w:rsidR="004901E5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, e.g. a </w:t>
            </w:r>
            <w:proofErr w:type="spellStart"/>
            <w:r w:rsidR="004901E5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S</w:t>
            </w:r>
            <w:r w:rsidR="00CC1A53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e</w:t>
            </w:r>
            <w:r w:rsidR="004901E5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MF</w:t>
            </w:r>
            <w:proofErr w:type="spellEnd"/>
            <w:r w:rsidR="004901E5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is </w:t>
            </w:r>
            <w:r w:rsidR="00B822C1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responsible</w:t>
            </w:r>
            <w:r w:rsidR="004901E5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for motion </w:t>
            </w:r>
            <w:r w:rsidR="00B822C1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monitoring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</w:t>
            </w:r>
            <w:r w:rsidR="00B822C1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and another SEMF is responsible for object detection. </w:t>
            </w:r>
            <w:r w:rsidR="00B80280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T</w:t>
            </w:r>
            <w:r w:rsidR="00B822C1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hese should be</w:t>
            </w:r>
            <w:r w:rsidR="007A272B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SE’s capability instead. This make</w:t>
            </w:r>
            <w:r w:rsidR="00E56244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s the solution complicated. </w:t>
            </w:r>
          </w:p>
          <w:p w14:paraId="09A6317C" w14:textId="5B3069B8" w:rsidR="007A272B" w:rsidRDefault="00555D0E" w:rsidP="00323CB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Therefore,</w:t>
            </w:r>
            <w:r w:rsidR="007A272B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only </w:t>
            </w:r>
            <w:r w:rsidR="009A4BF8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s</w:t>
            </w:r>
            <w:r w:rsidR="00E56244" w:rsidRPr="00953515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ensing area</w:t>
            </w:r>
            <w:r w:rsidR="00E56244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may be considered for </w:t>
            </w:r>
            <w:proofErr w:type="spellStart"/>
            <w:r w:rsidR="000A2CA4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SeMF</w:t>
            </w:r>
            <w:proofErr w:type="spellEnd"/>
            <w:r w:rsidR="00E56244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selection in normative works. </w:t>
            </w:r>
          </w:p>
        </w:tc>
      </w:tr>
      <w:tr w:rsidR="00555D0E" w14:paraId="773AD6A2" w14:textId="77777777" w:rsidTr="00C919F2">
        <w:tc>
          <w:tcPr>
            <w:tcW w:w="568" w:type="dxa"/>
          </w:tcPr>
          <w:p w14:paraId="271F69B5" w14:textId="77D8FD4A" w:rsidR="00555D0E" w:rsidRDefault="00555D0E" w:rsidP="00323CBA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14</w:t>
            </w:r>
          </w:p>
        </w:tc>
        <w:tc>
          <w:tcPr>
            <w:tcW w:w="2976" w:type="dxa"/>
          </w:tcPr>
          <w:p w14:paraId="57A2BE93" w14:textId="4321CD3D" w:rsidR="00555D0E" w:rsidRDefault="005774F9" w:rsidP="00323CB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AC24E0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For </w:t>
            </w:r>
            <w:r w:rsidR="00A64234" w:rsidRPr="00AC24E0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untrusted A</w:t>
            </w:r>
            <w:r w:rsidRPr="00AC24E0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F, NEF perform</w:t>
            </w:r>
            <w:r w:rsidR="00AC24E0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s</w:t>
            </w:r>
            <w:r w:rsidRPr="00AC24E0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</w:t>
            </w:r>
            <w:r w:rsidR="00583136" w:rsidRPr="00AC24E0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NRF based discover</w:t>
            </w:r>
            <w:r w:rsidR="00C4651E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y and selection </w:t>
            </w:r>
            <w:r w:rsidR="00583136" w:rsidRPr="00AC24E0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of </w:t>
            </w:r>
            <w:r w:rsidR="00AC24E0" w:rsidRPr="00AC24E0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SF</w:t>
            </w:r>
            <w:r w:rsidR="00AC24E0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. </w:t>
            </w:r>
          </w:p>
          <w:p w14:paraId="7B271440" w14:textId="722F0696" w:rsidR="00AC24E0" w:rsidRPr="00D54E08" w:rsidRDefault="00AC24E0" w:rsidP="00323CB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Trust AF </w:t>
            </w:r>
            <w:r w:rsidRPr="00AC24E0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perform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s</w:t>
            </w:r>
            <w:r w:rsidRPr="00AC24E0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NRF based discover</w:t>
            </w:r>
            <w:r w:rsidR="00C4651E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y and selection</w:t>
            </w:r>
            <w:r w:rsidRPr="00AC24E0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of SF</w:t>
            </w:r>
          </w:p>
        </w:tc>
        <w:tc>
          <w:tcPr>
            <w:tcW w:w="3076" w:type="dxa"/>
          </w:tcPr>
          <w:p w14:paraId="64655BF2" w14:textId="77777777" w:rsidR="000D5B69" w:rsidRPr="005F297F" w:rsidRDefault="000D5B69" w:rsidP="005F297F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5F297F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Supported sensing service areas (serving areas for which sensing function has the sensing result/data).</w:t>
            </w:r>
          </w:p>
          <w:p w14:paraId="1F852EC7" w14:textId="1095DD31" w:rsidR="000D5B69" w:rsidRPr="005F297F" w:rsidRDefault="000D5B69" w:rsidP="005F297F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5F297F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Supported sensing modes (sensing modes for which sensing function has the sensing result/data).</w:t>
            </w:r>
          </w:p>
          <w:p w14:paraId="2540D0BD" w14:textId="6676D72A" w:rsidR="00555D0E" w:rsidRPr="005F297F" w:rsidRDefault="000D5B69" w:rsidP="005F297F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5F297F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Supported sensing types (e.g. tracking, detection).</w:t>
            </w:r>
          </w:p>
        </w:tc>
        <w:tc>
          <w:tcPr>
            <w:tcW w:w="3048" w:type="dxa"/>
          </w:tcPr>
          <w:p w14:paraId="4294B54E" w14:textId="418FD1D2" w:rsidR="00555D0E" w:rsidRPr="00C02F8D" w:rsidRDefault="009F6EA9" w:rsidP="00323CB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Not </w:t>
            </w:r>
            <w:r w:rsidR="00B332F0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applicable, the solution is only related to SF discovery.  </w:t>
            </w:r>
          </w:p>
        </w:tc>
        <w:tc>
          <w:tcPr>
            <w:tcW w:w="2231" w:type="dxa"/>
          </w:tcPr>
          <w:p w14:paraId="5DFC5896" w14:textId="080B85EB" w:rsidR="00555D0E" w:rsidRDefault="00B332F0" w:rsidP="00323CB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Not applicable, the solution is only related to SF discovery.  </w:t>
            </w:r>
          </w:p>
        </w:tc>
        <w:tc>
          <w:tcPr>
            <w:tcW w:w="3836" w:type="dxa"/>
          </w:tcPr>
          <w:p w14:paraId="57E5CFFB" w14:textId="64F341F6" w:rsidR="008B375E" w:rsidRDefault="008B375E" w:rsidP="008B375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It is arguable whether </w:t>
            </w:r>
            <w:r w:rsidRPr="005F297F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sensing types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shall be used to select a SF, e.g. a </w:t>
            </w:r>
            <w:r w:rsidR="00944C88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SF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is responsible for motion monitoring and another SEMF is responsible for object detection. These should be SE’s capability instead. This makes the solution complicated. </w:t>
            </w:r>
          </w:p>
          <w:p w14:paraId="012F9408" w14:textId="02E35487" w:rsidR="003E05F3" w:rsidRDefault="00255EF6" w:rsidP="008B375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Sensing mode is SE capabilit</w:t>
            </w:r>
            <w:r w:rsidR="00EC1899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y and no reason to split sensing </w:t>
            </w:r>
            <w:r w:rsidR="009A4BF8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data according to the mode.</w:t>
            </w:r>
          </w:p>
          <w:p w14:paraId="72E8A8D1" w14:textId="5DDB6AFD" w:rsidR="009A4BF8" w:rsidRDefault="009A4BF8" w:rsidP="008B375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Therefore, </w:t>
            </w:r>
            <w:r w:rsidR="00D959C7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only 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s</w:t>
            </w:r>
            <w:r w:rsidRPr="00953515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ensing area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may be considered for SF selection in normative works.</w:t>
            </w:r>
          </w:p>
          <w:p w14:paraId="34DF57DF" w14:textId="77777777" w:rsidR="00555D0E" w:rsidRDefault="00555D0E" w:rsidP="00323CB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</w:p>
        </w:tc>
      </w:tr>
      <w:tr w:rsidR="009A4BF8" w14:paraId="5F9F9891" w14:textId="77777777" w:rsidTr="00C919F2">
        <w:tc>
          <w:tcPr>
            <w:tcW w:w="568" w:type="dxa"/>
          </w:tcPr>
          <w:p w14:paraId="3D451B25" w14:textId="0CAA616D" w:rsidR="009A4BF8" w:rsidRDefault="009A4BF8" w:rsidP="00323CBA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15</w:t>
            </w:r>
          </w:p>
        </w:tc>
        <w:tc>
          <w:tcPr>
            <w:tcW w:w="2976" w:type="dxa"/>
          </w:tcPr>
          <w:p w14:paraId="1F2F28F8" w14:textId="5E960FE3" w:rsidR="009A4BF8" w:rsidRPr="00AC24E0" w:rsidRDefault="006D7A44" w:rsidP="00B44C6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NRF based SF </w:t>
            </w:r>
            <w:r w:rsidR="00621E0B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discovery performed by NEF/(trusted)AF.</w:t>
            </w:r>
          </w:p>
        </w:tc>
        <w:tc>
          <w:tcPr>
            <w:tcW w:w="3076" w:type="dxa"/>
          </w:tcPr>
          <w:p w14:paraId="6F18A220" w14:textId="184D7F85" w:rsidR="008530FF" w:rsidRPr="00B44C6E" w:rsidRDefault="008530FF" w:rsidP="008530F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B44C6E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Supported area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and </w:t>
            </w:r>
            <w:r w:rsidRPr="00B44C6E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Sensing service type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(</w:t>
            </w:r>
            <w:r w:rsidRPr="005F297F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e.g. tracking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)</w:t>
            </w:r>
          </w:p>
          <w:p w14:paraId="6F43735B" w14:textId="77777777" w:rsidR="009A4BF8" w:rsidRPr="005F297F" w:rsidRDefault="009A4BF8" w:rsidP="00B44C6E">
            <w:pPr>
              <w:pStyle w:val="ListParagraph"/>
              <w:overflowPunct w:val="0"/>
              <w:autoSpaceDE w:val="0"/>
              <w:autoSpaceDN w:val="0"/>
              <w:adjustRightInd w:val="0"/>
              <w:spacing w:after="180"/>
              <w:ind w:left="36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3048" w:type="dxa"/>
          </w:tcPr>
          <w:p w14:paraId="09AD4BEB" w14:textId="71CF000A" w:rsidR="009A4BF8" w:rsidRDefault="004A5FA5" w:rsidP="00323CB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SE registers its capabilities to SF</w:t>
            </w:r>
            <w:r w:rsidR="006D7A44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directly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and SF perform</w:t>
            </w:r>
            <w:r w:rsidR="006D7A44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s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</w:t>
            </w:r>
            <w:r w:rsidR="006D7A44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discovery of SE(s).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</w:t>
            </w:r>
          </w:p>
        </w:tc>
        <w:tc>
          <w:tcPr>
            <w:tcW w:w="2231" w:type="dxa"/>
          </w:tcPr>
          <w:p w14:paraId="17A72BFA" w14:textId="1623AC92" w:rsidR="00BF72C9" w:rsidRPr="00A43409" w:rsidRDefault="00BF72C9" w:rsidP="00A43409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A43409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Sensing Transmitter and/or Sensing Receiver.</w:t>
            </w:r>
          </w:p>
          <w:p w14:paraId="5846328A" w14:textId="36C57C00" w:rsidR="009A4BF8" w:rsidRPr="00A43409" w:rsidRDefault="00BF72C9" w:rsidP="00A43409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A43409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Supported sensing area.</w:t>
            </w:r>
          </w:p>
        </w:tc>
        <w:tc>
          <w:tcPr>
            <w:tcW w:w="3836" w:type="dxa"/>
          </w:tcPr>
          <w:p w14:paraId="274FB455" w14:textId="06E0F62A" w:rsidR="009A4BF8" w:rsidRDefault="0007612E" w:rsidP="008B375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Only </w:t>
            </w:r>
            <w:r w:rsidR="00A71F99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mono static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is supported in this </w:t>
            </w:r>
            <w:r w:rsidR="00944C88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release.</w:t>
            </w:r>
            <w:r w:rsidR="00A71F99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</w:t>
            </w:r>
            <w:r w:rsidR="00944C88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Therefore, 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the sensing mode shall </w:t>
            </w:r>
            <w:r w:rsidR="00A43409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not be included.</w:t>
            </w:r>
          </w:p>
          <w:p w14:paraId="180DAC81" w14:textId="4C14B6C7" w:rsidR="00944C88" w:rsidRDefault="00944C88" w:rsidP="008B375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It is arguable whether </w:t>
            </w:r>
            <w:r w:rsidRPr="005F297F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sensing types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shall be used to select a SF, e.g. a SF is responsible for motion monitoring and another </w:t>
            </w:r>
            <w:r w:rsidR="00374411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SF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is responsible for object detection. These should be SE’s capability instead. Th</w:t>
            </w:r>
            <w:r w:rsidR="00D959C7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e separation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makes the solution complicated. </w:t>
            </w:r>
          </w:p>
        </w:tc>
      </w:tr>
      <w:tr w:rsidR="00944C88" w14:paraId="666A763A" w14:textId="77777777" w:rsidTr="00C919F2">
        <w:tc>
          <w:tcPr>
            <w:tcW w:w="568" w:type="dxa"/>
          </w:tcPr>
          <w:p w14:paraId="31CC0BED" w14:textId="37E59791" w:rsidR="00944C88" w:rsidRDefault="00944C88" w:rsidP="00323CBA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16</w:t>
            </w:r>
          </w:p>
        </w:tc>
        <w:tc>
          <w:tcPr>
            <w:tcW w:w="2976" w:type="dxa"/>
          </w:tcPr>
          <w:p w14:paraId="7BF2403C" w14:textId="557D0F52" w:rsidR="00124D4B" w:rsidRPr="00124D4B" w:rsidRDefault="00085129" w:rsidP="00085129">
            <w:pPr>
              <w:pStyle w:val="B2"/>
              <w:ind w:left="0" w:firstLine="0"/>
            </w:pPr>
            <w:r>
              <w:t>Not applicable. This solution is only related to SE discovery</w:t>
            </w:r>
            <w:r w:rsidR="00581A82">
              <w:t xml:space="preserve"> and selection</w:t>
            </w:r>
            <w:r>
              <w:t xml:space="preserve">. </w:t>
            </w:r>
          </w:p>
        </w:tc>
        <w:tc>
          <w:tcPr>
            <w:tcW w:w="3076" w:type="dxa"/>
          </w:tcPr>
          <w:p w14:paraId="17974665" w14:textId="47A41675" w:rsidR="00944C88" w:rsidRPr="00B44C6E" w:rsidRDefault="00610D02" w:rsidP="00610D02">
            <w:pPr>
              <w:pStyle w:val="B2"/>
              <w:ind w:left="0" w:firstLine="0"/>
              <w:rPr>
                <w:rFonts w:eastAsia="SimSun"/>
                <w:lang w:eastAsia="ja-JP"/>
              </w:rPr>
            </w:pPr>
            <w:r>
              <w:t>Not applicable. This solution is only related to SE discovery.</w:t>
            </w:r>
          </w:p>
        </w:tc>
        <w:tc>
          <w:tcPr>
            <w:tcW w:w="3048" w:type="dxa"/>
          </w:tcPr>
          <w:p w14:paraId="1C738026" w14:textId="77777777" w:rsidR="00841AE7" w:rsidRDefault="00841AE7" w:rsidP="00841AE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SE registers to SF during establishment of an association to the SF. </w:t>
            </w:r>
          </w:p>
          <w:p w14:paraId="1607FFA8" w14:textId="77777777" w:rsidR="00841AE7" w:rsidRDefault="00841AE7" w:rsidP="00841AE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SF performs discovery of SE(s):</w:t>
            </w:r>
          </w:p>
          <w:p w14:paraId="4BE79F4E" w14:textId="77777777" w:rsidR="00841AE7" w:rsidRDefault="00841AE7" w:rsidP="00841AE7">
            <w:pPr>
              <w:pStyle w:val="B2"/>
              <w:numPr>
                <w:ilvl w:val="0"/>
                <w:numId w:val="6"/>
              </w:numPr>
            </w:pPr>
            <w:r>
              <w:t xml:space="preserve">Option 1: the SF may select a primary Sensing Entity and delegates further decisions like sensing mode, sensing transmitter(s) and sensing </w:t>
            </w:r>
            <w:r>
              <w:lastRenderedPageBreak/>
              <w:t>receiver(s) selection to the primary Sensing Entity.</w:t>
            </w:r>
          </w:p>
          <w:p w14:paraId="21744944" w14:textId="0FD753EC" w:rsidR="00944C88" w:rsidRDefault="00841AE7" w:rsidP="00610D02">
            <w:pPr>
              <w:pStyle w:val="B2"/>
              <w:numPr>
                <w:ilvl w:val="0"/>
                <w:numId w:val="6"/>
              </w:numPr>
              <w:rPr>
                <w:rFonts w:eastAsia="SimSun"/>
                <w:lang w:eastAsia="ja-JP"/>
              </w:rPr>
            </w:pPr>
            <w:r>
              <w:t>Option 2: the SF may select one or more Sensing Entities to act as sensing transmitter(s) and sensing receiver(s) and the sensing mode.</w:t>
            </w:r>
          </w:p>
        </w:tc>
        <w:tc>
          <w:tcPr>
            <w:tcW w:w="2231" w:type="dxa"/>
          </w:tcPr>
          <w:p w14:paraId="4B1ED1FF" w14:textId="1B8A1840" w:rsidR="00944C88" w:rsidRDefault="007C2267" w:rsidP="0008512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lastRenderedPageBreak/>
              <w:t xml:space="preserve">SF bases on </w:t>
            </w:r>
            <w:r w:rsidR="00610D02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S</w:t>
            </w:r>
            <w:r w:rsidR="00841AE7" w:rsidRPr="00085129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ensing capabilities and </w:t>
            </w:r>
            <w:r w:rsidR="00085129" w:rsidRPr="00085129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radio serving area (assume to be NG-RAN serving area?)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to select SE(s)</w:t>
            </w:r>
          </w:p>
          <w:p w14:paraId="052B6E81" w14:textId="1CE2F43C" w:rsidR="0010353F" w:rsidRPr="00A43409" w:rsidRDefault="007C2267" w:rsidP="0008512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SF bases on </w:t>
            </w:r>
            <w:r w:rsidR="0010353F" w:rsidRPr="0010353F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sensing service type and requested KPIs</w:t>
            </w:r>
            <w:r w:rsidR="0010353F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to select </w:t>
            </w:r>
            <w:r w:rsidR="003D55AB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option 1 or option 2.</w:t>
            </w:r>
          </w:p>
        </w:tc>
        <w:tc>
          <w:tcPr>
            <w:tcW w:w="3836" w:type="dxa"/>
          </w:tcPr>
          <w:p w14:paraId="6E3AF233" w14:textId="42D4718F" w:rsidR="00944C88" w:rsidRDefault="003D55AB" w:rsidP="008B375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The KPI seems to be </w:t>
            </w:r>
            <w:r w:rsidR="00D31FD0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SCF internal logic to know which option is better. </w:t>
            </w:r>
            <w:r w:rsidR="0010353F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</w:t>
            </w:r>
          </w:p>
        </w:tc>
      </w:tr>
      <w:tr w:rsidR="00D31FD0" w14:paraId="5D6B79A0" w14:textId="77777777" w:rsidTr="00C919F2">
        <w:tc>
          <w:tcPr>
            <w:tcW w:w="568" w:type="dxa"/>
          </w:tcPr>
          <w:p w14:paraId="7C8E012F" w14:textId="28809DD5" w:rsidR="00D31FD0" w:rsidRDefault="00D31FD0" w:rsidP="00323CBA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17</w:t>
            </w:r>
          </w:p>
        </w:tc>
        <w:tc>
          <w:tcPr>
            <w:tcW w:w="2976" w:type="dxa"/>
          </w:tcPr>
          <w:p w14:paraId="6ED05265" w14:textId="1C0A3906" w:rsidR="00D31FD0" w:rsidRDefault="00581A82" w:rsidP="00085129">
            <w:pPr>
              <w:pStyle w:val="B2"/>
              <w:ind w:left="0" w:firstLine="0"/>
            </w:pPr>
            <w:r>
              <w:t xml:space="preserve">NRF based </w:t>
            </w:r>
            <w:proofErr w:type="spellStart"/>
            <w:r>
              <w:t>SeMF</w:t>
            </w:r>
            <w:proofErr w:type="spellEnd"/>
            <w:r>
              <w:t xml:space="preserve"> discovery and selection. </w:t>
            </w:r>
          </w:p>
        </w:tc>
        <w:tc>
          <w:tcPr>
            <w:tcW w:w="3076" w:type="dxa"/>
          </w:tcPr>
          <w:p w14:paraId="6A130ECF" w14:textId="74E0CA47" w:rsidR="00C919F2" w:rsidRDefault="00C919F2" w:rsidP="006E64F4">
            <w:pPr>
              <w:pStyle w:val="B1"/>
              <w:numPr>
                <w:ilvl w:val="0"/>
                <w:numId w:val="9"/>
              </w:numPr>
              <w:spacing w:after="0"/>
              <w:ind w:hanging="357"/>
            </w:pPr>
            <w:r>
              <w:t>Target Service Area consisting of geographical co-ordinates-based representation of the sensing service area, one or more Cell ID(s), Tracking Area(s).</w:t>
            </w:r>
          </w:p>
          <w:p w14:paraId="4C91CDB4" w14:textId="0704E495" w:rsidR="00C919F2" w:rsidRDefault="00C919F2" w:rsidP="006E64F4">
            <w:pPr>
              <w:pStyle w:val="B1"/>
              <w:numPr>
                <w:ilvl w:val="0"/>
                <w:numId w:val="9"/>
              </w:numPr>
              <w:spacing w:after="0"/>
              <w:ind w:hanging="357"/>
            </w:pPr>
            <w:r>
              <w:t>Supported Quality of Service information to indicate the accuracy of the sensing e.g. as listed below:</w:t>
            </w:r>
          </w:p>
          <w:p w14:paraId="108D62DC" w14:textId="61C1D7A2" w:rsidR="00C919F2" w:rsidRDefault="00C919F2" w:rsidP="006E64F4">
            <w:pPr>
              <w:pStyle w:val="B2"/>
              <w:numPr>
                <w:ilvl w:val="1"/>
                <w:numId w:val="9"/>
              </w:numPr>
              <w:spacing w:after="0"/>
              <w:ind w:hanging="357"/>
            </w:pPr>
            <w:r>
              <w:t>Sensing range.</w:t>
            </w:r>
          </w:p>
          <w:p w14:paraId="1B165E0D" w14:textId="647A41D5" w:rsidR="00C919F2" w:rsidRDefault="00C919F2" w:rsidP="006E64F4">
            <w:pPr>
              <w:pStyle w:val="B2"/>
              <w:numPr>
                <w:ilvl w:val="1"/>
                <w:numId w:val="9"/>
              </w:numPr>
              <w:spacing w:after="0"/>
              <w:ind w:hanging="357"/>
            </w:pPr>
            <w:r>
              <w:t>Sensing resolution (range and angle).</w:t>
            </w:r>
          </w:p>
          <w:p w14:paraId="4422E12E" w14:textId="413C7C5E" w:rsidR="00C919F2" w:rsidRDefault="00C919F2" w:rsidP="006E64F4">
            <w:pPr>
              <w:pStyle w:val="B1"/>
              <w:numPr>
                <w:ilvl w:val="0"/>
                <w:numId w:val="9"/>
              </w:numPr>
              <w:spacing w:after="0"/>
              <w:ind w:hanging="357"/>
            </w:pPr>
            <w:r>
              <w:t>Response time (latency).</w:t>
            </w:r>
          </w:p>
          <w:p w14:paraId="09256DFE" w14:textId="487C02E1" w:rsidR="00C919F2" w:rsidRDefault="00C919F2" w:rsidP="006E64F4">
            <w:pPr>
              <w:pStyle w:val="B1"/>
              <w:numPr>
                <w:ilvl w:val="0"/>
                <w:numId w:val="9"/>
              </w:numPr>
              <w:spacing w:after="0"/>
              <w:ind w:hanging="357"/>
            </w:pPr>
            <w:r>
              <w:t>Identity of the applications supported by the network.</w:t>
            </w:r>
          </w:p>
          <w:p w14:paraId="7BF9594D" w14:textId="58875EAF" w:rsidR="00C919F2" w:rsidRDefault="00C919F2" w:rsidP="006E64F4">
            <w:pPr>
              <w:pStyle w:val="B1"/>
              <w:numPr>
                <w:ilvl w:val="0"/>
                <w:numId w:val="9"/>
              </w:numPr>
              <w:spacing w:after="0"/>
              <w:ind w:hanging="357"/>
            </w:pPr>
            <w:proofErr w:type="spellStart"/>
            <w:r>
              <w:t>SeMF</w:t>
            </w:r>
            <w:proofErr w:type="spellEnd"/>
            <w:r>
              <w:t xml:space="preserve"> load.</w:t>
            </w:r>
          </w:p>
          <w:p w14:paraId="2B134664" w14:textId="3117BDC8" w:rsidR="006E64F4" w:rsidRDefault="006E64F4" w:rsidP="006E64F4">
            <w:pPr>
              <w:pStyle w:val="B1"/>
              <w:numPr>
                <w:ilvl w:val="0"/>
                <w:numId w:val="9"/>
              </w:numPr>
              <w:spacing w:after="0"/>
              <w:ind w:hanging="357"/>
            </w:pPr>
            <w:r>
              <w:t>Indication of either a single event report or multiple event reports i.e. duration of event reporting</w:t>
            </w:r>
            <w:r w:rsidR="00AB347C">
              <w:t>.</w:t>
            </w:r>
          </w:p>
          <w:p w14:paraId="48F5E34D" w14:textId="77777777" w:rsidR="00D31FD0" w:rsidRDefault="00D31FD0" w:rsidP="00610D02">
            <w:pPr>
              <w:pStyle w:val="B2"/>
              <w:ind w:left="0" w:firstLine="0"/>
            </w:pPr>
          </w:p>
        </w:tc>
        <w:tc>
          <w:tcPr>
            <w:tcW w:w="3048" w:type="dxa"/>
          </w:tcPr>
          <w:p w14:paraId="3C96E4A7" w14:textId="63F9843F" w:rsidR="0064426A" w:rsidRDefault="0064426A" w:rsidP="006442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C02F8D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SE provides its sensing related info to the AMF (</w:t>
            </w:r>
            <w:r w:rsidRPr="0064426A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Service Area</w:t>
            </w:r>
            <w:r w:rsidRPr="00C02F8D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, sensing capability)</w:t>
            </w:r>
          </w:p>
          <w:p w14:paraId="03CEBD6D" w14:textId="3228BDAF" w:rsidR="0064426A" w:rsidRDefault="0064426A" w:rsidP="006442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D54E08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SEMF performs the discovery and selection of the AMF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</w:t>
            </w:r>
            <w:r w:rsidR="00803F04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for 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through NRF or based on local configuration</w:t>
            </w:r>
            <w:r w:rsidRPr="00D54E08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, </w:t>
            </w:r>
            <w:r w:rsidR="003C0AAA" w:rsidRPr="003C0AAA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for the target sensing area</w:t>
            </w:r>
            <w:r w:rsidR="003C0AAA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.</w:t>
            </w:r>
          </w:p>
          <w:p w14:paraId="1C1DEF7F" w14:textId="2D45C183" w:rsidR="00D31FD0" w:rsidRDefault="0064426A" w:rsidP="006442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71627A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The SEMF selects the sensing entity(</w:t>
            </w:r>
            <w:proofErr w:type="spellStart"/>
            <w:r w:rsidRPr="0071627A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ies</w:t>
            </w:r>
            <w:proofErr w:type="spellEnd"/>
            <w:r w:rsidRPr="0071627A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) which will 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participate</w:t>
            </w:r>
            <w:r w:rsidRPr="0071627A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in the sensing service based on the received sensing entities IDs list 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from AMF for the </w:t>
            </w:r>
            <w:r w:rsidRPr="004E1C4F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are in the Target sensing area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.</w:t>
            </w:r>
          </w:p>
        </w:tc>
        <w:tc>
          <w:tcPr>
            <w:tcW w:w="2231" w:type="dxa"/>
          </w:tcPr>
          <w:p w14:paraId="18C49199" w14:textId="605C3120" w:rsidR="00732813" w:rsidRDefault="00732813" w:rsidP="00C056A6">
            <w:pPr>
              <w:pStyle w:val="B1"/>
              <w:numPr>
                <w:ilvl w:val="0"/>
                <w:numId w:val="9"/>
              </w:numPr>
              <w:spacing w:after="0"/>
              <w:ind w:hanging="357"/>
            </w:pPr>
            <w:r>
              <w:t>Sensing Entity(</w:t>
            </w:r>
            <w:proofErr w:type="spellStart"/>
            <w:r>
              <w:t>ies</w:t>
            </w:r>
            <w:proofErr w:type="spellEnd"/>
            <w:r>
              <w:t>) Capabilities.</w:t>
            </w:r>
          </w:p>
          <w:p w14:paraId="48125AF2" w14:textId="216253FE" w:rsidR="00732813" w:rsidRDefault="00732813" w:rsidP="00C056A6">
            <w:pPr>
              <w:pStyle w:val="B1"/>
              <w:numPr>
                <w:ilvl w:val="0"/>
                <w:numId w:val="9"/>
              </w:numPr>
              <w:spacing w:after="0"/>
              <w:ind w:hanging="357"/>
            </w:pPr>
            <w:r>
              <w:t>Requested Service Area consisting of one or more Cell ID(s), Tracking Area(s).</w:t>
            </w:r>
          </w:p>
          <w:p w14:paraId="43798B8A" w14:textId="77777777" w:rsidR="00D31FD0" w:rsidRDefault="00D31FD0" w:rsidP="0008512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3836" w:type="dxa"/>
          </w:tcPr>
          <w:p w14:paraId="28EB1403" w14:textId="3EF308F1" w:rsidR="00D31FD0" w:rsidRDefault="00CC1A53" w:rsidP="008B375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This solution is </w:t>
            </w:r>
            <w:r w:rsidR="00C5103B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like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solution#13.</w:t>
            </w:r>
          </w:p>
        </w:tc>
      </w:tr>
      <w:tr w:rsidR="002B56A7" w14:paraId="16011921" w14:textId="77777777" w:rsidTr="00C919F2">
        <w:tc>
          <w:tcPr>
            <w:tcW w:w="568" w:type="dxa"/>
          </w:tcPr>
          <w:p w14:paraId="0B89CC42" w14:textId="750D9314" w:rsidR="002B56A7" w:rsidRDefault="002B56A7" w:rsidP="00323CBA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35</w:t>
            </w:r>
          </w:p>
        </w:tc>
        <w:tc>
          <w:tcPr>
            <w:tcW w:w="2976" w:type="dxa"/>
          </w:tcPr>
          <w:p w14:paraId="406DABA9" w14:textId="367D70F6" w:rsidR="002B56A7" w:rsidRPr="00592C56" w:rsidRDefault="00240800" w:rsidP="00C63EB7">
            <w:pPr>
              <w:pStyle w:val="B2"/>
              <w:ind w:left="0" w:firstLine="0"/>
              <w:rPr>
                <w:lang w:val="en-US"/>
              </w:rPr>
            </w:pPr>
            <w:r>
              <w:t>Not applicable. This solution is only related to SE discovery and selection.</w:t>
            </w:r>
          </w:p>
        </w:tc>
        <w:tc>
          <w:tcPr>
            <w:tcW w:w="3076" w:type="dxa"/>
          </w:tcPr>
          <w:p w14:paraId="4A5F4843" w14:textId="471610E3" w:rsidR="002B56A7" w:rsidRDefault="00240800" w:rsidP="00240800">
            <w:pPr>
              <w:pStyle w:val="B1"/>
              <w:spacing w:after="0"/>
              <w:ind w:left="0" w:firstLine="0"/>
            </w:pPr>
            <w:r>
              <w:t>Not applicable. This solution is only related to SE discovery and selection.</w:t>
            </w:r>
          </w:p>
        </w:tc>
        <w:tc>
          <w:tcPr>
            <w:tcW w:w="3048" w:type="dxa"/>
          </w:tcPr>
          <w:p w14:paraId="44641253" w14:textId="1C892CD0" w:rsidR="002B56A7" w:rsidRPr="008E0311" w:rsidRDefault="00C63EB7" w:rsidP="008E0311">
            <w:pPr>
              <w:pStyle w:val="B2"/>
              <w:ind w:left="0" w:firstLine="0"/>
            </w:pPr>
            <w:r w:rsidRPr="00243072">
              <w:rPr>
                <w:rFonts w:hint="eastAsia"/>
              </w:rPr>
              <w:t xml:space="preserve">The </w:t>
            </w:r>
            <w:r w:rsidRPr="007436AF">
              <w:t>Sensing Service Function</w:t>
            </w:r>
            <w:r w:rsidRPr="00243072">
              <w:t xml:space="preserve"> </w:t>
            </w:r>
            <w:r>
              <w:t>(</w:t>
            </w:r>
            <w:r w:rsidRPr="00243072">
              <w:t>SSF</w:t>
            </w:r>
            <w:r>
              <w:t>)</w:t>
            </w:r>
            <w:r w:rsidRPr="00243072">
              <w:rPr>
                <w:rFonts w:hint="eastAsia"/>
              </w:rPr>
              <w:t xml:space="preserve"> obtains the NG-RAN</w:t>
            </w:r>
            <w:r>
              <w:t>(SE)</w:t>
            </w:r>
            <w:r w:rsidRPr="00243072">
              <w:rPr>
                <w:rFonts w:hint="eastAsia"/>
              </w:rPr>
              <w:t xml:space="preserve"> </w:t>
            </w:r>
            <w:r w:rsidRPr="00243072">
              <w:t>information via</w:t>
            </w:r>
            <w:r w:rsidRPr="00243072">
              <w:rPr>
                <w:rFonts w:hint="eastAsia"/>
              </w:rPr>
              <w:t xml:space="preserve"> OAM</w:t>
            </w:r>
            <w:r w:rsidRPr="00243072">
              <w:t>.</w:t>
            </w:r>
            <w:r w:rsidRPr="00243072">
              <w:rPr>
                <w:rFonts w:hint="eastAsia"/>
              </w:rPr>
              <w:t xml:space="preserve"> </w:t>
            </w:r>
            <w:r w:rsidRPr="00243072">
              <w:t>The SSF receives sensing service request may include sensing t</w:t>
            </w:r>
            <w:r w:rsidRPr="00243072">
              <w:rPr>
                <w:rFonts w:hint="eastAsia"/>
              </w:rPr>
              <w:t>arget</w:t>
            </w:r>
            <w:r w:rsidRPr="00243072">
              <w:t xml:space="preserve"> area</w:t>
            </w:r>
            <w:r w:rsidRPr="00243072">
              <w:rPr>
                <w:rFonts w:hint="eastAsia"/>
              </w:rPr>
              <w:t xml:space="preserve"> information </w:t>
            </w:r>
            <w:r w:rsidRPr="00243072">
              <w:t>from the NEF or trusted AF.</w:t>
            </w:r>
            <w:r w:rsidRPr="00243072">
              <w:rPr>
                <w:rFonts w:hint="eastAsia"/>
              </w:rPr>
              <w:t xml:space="preserve"> </w:t>
            </w:r>
            <w:r w:rsidRPr="00243072">
              <w:t xml:space="preserve">Based on the received sensing target </w:t>
            </w:r>
            <w:r w:rsidRPr="00243072">
              <w:rPr>
                <w:rFonts w:hint="eastAsia"/>
              </w:rPr>
              <w:t>ar</w:t>
            </w:r>
            <w:r w:rsidRPr="00243072">
              <w:t xml:space="preserve">ea </w:t>
            </w:r>
            <w:r w:rsidRPr="00243072">
              <w:rPr>
                <w:rFonts w:hint="eastAsia"/>
              </w:rPr>
              <w:t xml:space="preserve">information </w:t>
            </w:r>
            <w:r w:rsidRPr="00243072">
              <w:t xml:space="preserve">and the NG-RAN information </w:t>
            </w:r>
            <w:r w:rsidRPr="00243072">
              <w:lastRenderedPageBreak/>
              <w:t>configured by OAM, t</w:t>
            </w:r>
            <w:r w:rsidRPr="007436AF">
              <w:t xml:space="preserve">he SSF selects the </w:t>
            </w:r>
            <w:r w:rsidRPr="007436AF">
              <w:rPr>
                <w:rFonts w:hint="eastAsia"/>
              </w:rPr>
              <w:t>NG-RAN</w:t>
            </w:r>
            <w:r w:rsidRPr="007436AF">
              <w:t xml:space="preserve"> node(s)</w:t>
            </w:r>
            <w:r w:rsidRPr="00243072">
              <w:t>.</w:t>
            </w:r>
          </w:p>
        </w:tc>
        <w:tc>
          <w:tcPr>
            <w:tcW w:w="2231" w:type="dxa"/>
          </w:tcPr>
          <w:p w14:paraId="4E1FC7C7" w14:textId="0E9D9ED2" w:rsidR="002B56A7" w:rsidRDefault="00C5103B" w:rsidP="007144D4">
            <w:pPr>
              <w:pStyle w:val="B2"/>
              <w:ind w:left="0" w:firstLine="0"/>
            </w:pPr>
            <w:r>
              <w:lastRenderedPageBreak/>
              <w:t>SE c</w:t>
            </w:r>
            <w:r w:rsidR="007144D4" w:rsidRPr="007144D4">
              <w:t xml:space="preserve">apability of providing sensing service, sensing service as Tx or Rx or both Tx and Rx, </w:t>
            </w:r>
            <w:r w:rsidR="007144D4" w:rsidRPr="007144D4">
              <w:rPr>
                <w:rFonts w:hint="eastAsia"/>
              </w:rPr>
              <w:t>supported Area</w:t>
            </w:r>
            <w:r w:rsidR="007144D4">
              <w:t>.</w:t>
            </w:r>
          </w:p>
        </w:tc>
        <w:tc>
          <w:tcPr>
            <w:tcW w:w="3836" w:type="dxa"/>
          </w:tcPr>
          <w:p w14:paraId="343FFE07" w14:textId="77777777" w:rsidR="002B56A7" w:rsidRDefault="002B56A7" w:rsidP="008B375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</w:p>
        </w:tc>
      </w:tr>
      <w:tr w:rsidR="008E0311" w14:paraId="562BF783" w14:textId="77777777" w:rsidTr="00C919F2">
        <w:tc>
          <w:tcPr>
            <w:tcW w:w="568" w:type="dxa"/>
          </w:tcPr>
          <w:p w14:paraId="347BC950" w14:textId="13DE75C5" w:rsidR="008E0311" w:rsidRDefault="008E0311" w:rsidP="00323CBA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36</w:t>
            </w:r>
          </w:p>
        </w:tc>
        <w:tc>
          <w:tcPr>
            <w:tcW w:w="2976" w:type="dxa"/>
          </w:tcPr>
          <w:p w14:paraId="0BE6C1C1" w14:textId="032DF5AC" w:rsidR="008E0311" w:rsidRPr="00592C56" w:rsidRDefault="00240800" w:rsidP="00C63EB7">
            <w:pPr>
              <w:pStyle w:val="B2"/>
              <w:ind w:left="0" w:firstLine="0"/>
              <w:rPr>
                <w:lang w:val="en-US"/>
              </w:rPr>
            </w:pPr>
            <w:r>
              <w:t xml:space="preserve">Not applicable. </w:t>
            </w:r>
          </w:p>
        </w:tc>
        <w:tc>
          <w:tcPr>
            <w:tcW w:w="3076" w:type="dxa"/>
          </w:tcPr>
          <w:p w14:paraId="2EA3CBBA" w14:textId="15367AD0" w:rsidR="008E0311" w:rsidRDefault="00240800" w:rsidP="00240800">
            <w:pPr>
              <w:pStyle w:val="B1"/>
              <w:spacing w:after="0"/>
              <w:ind w:left="0" w:firstLine="0"/>
            </w:pPr>
            <w:r>
              <w:t xml:space="preserve">Not applicable. </w:t>
            </w:r>
          </w:p>
        </w:tc>
        <w:tc>
          <w:tcPr>
            <w:tcW w:w="3048" w:type="dxa"/>
          </w:tcPr>
          <w:p w14:paraId="5CCB6467" w14:textId="2B0D7407" w:rsidR="008E0311" w:rsidRPr="00243072" w:rsidRDefault="00FA2091" w:rsidP="008E0311">
            <w:pPr>
              <w:pStyle w:val="B2"/>
              <w:ind w:left="0" w:firstLine="0"/>
            </w:pPr>
            <w:r>
              <w:t xml:space="preserve">No </w:t>
            </w:r>
            <w:r w:rsidR="00B0125E">
              <w:t>procedures are specified</w:t>
            </w:r>
            <w:r w:rsidR="00612E70">
              <w:t xml:space="preserve"> </w:t>
            </w:r>
            <w:r w:rsidR="00F279CD">
              <w:t>for SE reselection although the title has reselection.</w:t>
            </w:r>
          </w:p>
        </w:tc>
        <w:tc>
          <w:tcPr>
            <w:tcW w:w="2231" w:type="dxa"/>
          </w:tcPr>
          <w:p w14:paraId="01D7A85A" w14:textId="55B0E32C" w:rsidR="008E0311" w:rsidRPr="007144D4" w:rsidRDefault="000208AA" w:rsidP="007144D4">
            <w:pPr>
              <w:pStyle w:val="B2"/>
              <w:ind w:left="0" w:firstLine="0"/>
            </w:pPr>
            <w:r>
              <w:t>Sensing capability</w:t>
            </w:r>
            <w:r w:rsidR="00091102">
              <w:t xml:space="preserve"> is described as follows: </w:t>
            </w:r>
            <w:r>
              <w:t>supported sensing mode, supported accuracy of sensing, confidence level, sensing resolution, false alarm probability, missed detection probability, refreshing rate, max sensing service latency, Tx/Rx support indicator, etc</w:t>
            </w:r>
          </w:p>
        </w:tc>
        <w:tc>
          <w:tcPr>
            <w:tcW w:w="3836" w:type="dxa"/>
          </w:tcPr>
          <w:p w14:paraId="3A1E45AC" w14:textId="77777777" w:rsidR="008E0311" w:rsidRDefault="00B16863" w:rsidP="008B375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This solution does not have any </w:t>
            </w:r>
            <w:r w:rsidR="00F279CD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reselection</w:t>
            </w:r>
            <w:r w:rsidR="003250C6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details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and only </w:t>
            </w:r>
            <w:r w:rsidR="00B9580B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revocation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</w:t>
            </w:r>
            <w:r w:rsidR="00B9580B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of a sensing task when </w:t>
            </w:r>
            <w:r w:rsidR="003E7BAF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an </w:t>
            </w:r>
            <w:r w:rsidR="00B9580B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object move</w:t>
            </w:r>
            <w:r w:rsidR="003E7BAF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s</w:t>
            </w:r>
            <w:r w:rsidR="00B9580B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into a</w:t>
            </w:r>
            <w:r w:rsidR="003E7BAF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Sensing</w:t>
            </w:r>
            <w:r w:rsidR="00B9580B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No</w:t>
            </w:r>
            <w:r w:rsidR="003E7BAF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n</w:t>
            </w:r>
            <w:r w:rsidR="00B9580B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-Allowed Area </w:t>
            </w:r>
            <w:r w:rsidR="003E7BAF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or is out </w:t>
            </w:r>
            <w:r w:rsidR="00583215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of coverage.</w:t>
            </w:r>
            <w:r w:rsidR="000208AA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This allows the SE to perform a reselection of SE(s)</w:t>
            </w:r>
            <w:r w:rsidR="00B37352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.</w:t>
            </w:r>
          </w:p>
          <w:p w14:paraId="49622B82" w14:textId="5EFB8CD0" w:rsidR="00B37352" w:rsidRDefault="00B37352" w:rsidP="008B375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Whether the capabilit</w:t>
            </w:r>
            <w:r w:rsidR="00F974FD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ies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mentioned </w:t>
            </w:r>
            <w:r w:rsidR="00F974FD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here should be </w:t>
            </w:r>
            <w:r w:rsidR="00600747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considered </w:t>
            </w:r>
            <w:r w:rsidR="5EF5FA52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for</w:t>
            </w:r>
            <w:r w:rsidR="00F974FD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SE discovery </w:t>
            </w:r>
            <w:r w:rsidR="00600747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should be </w:t>
            </w:r>
            <w:r w:rsidR="00CD34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>coordinated</w:t>
            </w:r>
            <w:r w:rsidR="00CD344A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with </w:t>
            </w:r>
            <w:r w:rsidR="00CD344A" w:rsidRPr="00517DA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>RAN WGs</w:t>
            </w:r>
            <w:r w:rsidR="00600747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.</w:t>
            </w:r>
          </w:p>
        </w:tc>
      </w:tr>
    </w:tbl>
    <w:p w14:paraId="0591D3C4" w14:textId="77777777" w:rsidR="001A5F50" w:rsidRPr="00F47AFE" w:rsidRDefault="001A5F50" w:rsidP="00C014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0F500C85" w14:textId="77777777" w:rsidR="00C014C9" w:rsidRPr="00F47AFE" w:rsidRDefault="00C014C9" w:rsidP="00C014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0CFD06B6" w14:textId="77777777" w:rsidR="00C014C9" w:rsidRDefault="00C014C9" w:rsidP="00C014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423B822A" w14:textId="77777777" w:rsidR="001A5F50" w:rsidRDefault="001A5F50" w:rsidP="004510F6">
      <w:pPr>
        <w:keepNext/>
        <w:keepLines/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532A5CEF" w14:textId="4603D82E" w:rsidR="004510F6" w:rsidRPr="004510F6" w:rsidRDefault="004510F6" w:rsidP="004510F6">
      <w:pPr>
        <w:keepNext/>
        <w:keepLines/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eastAsia="DengXian" w:hAnsi="Arial" w:cs="Times New Roman"/>
          <w:kern w:val="0"/>
          <w:sz w:val="32"/>
          <w:szCs w:val="20"/>
          <w:lang w:val="en-GB" w:eastAsia="zh-CN"/>
          <w14:ligatures w14:val="none"/>
        </w:rPr>
        <w:sectPr w:rsidR="004510F6" w:rsidRPr="004510F6" w:rsidSect="006622FD">
          <w:pgSz w:w="16838" w:h="11906" w:orient="landscape" w:code="9"/>
          <w:pgMar w:top="1134" w:right="1134" w:bottom="1134" w:left="1134" w:header="737" w:footer="567" w:gutter="0"/>
          <w:cols w:space="720"/>
          <w:docGrid w:linePitch="326"/>
        </w:sectPr>
      </w:pPr>
    </w:p>
    <w:p w14:paraId="5FA543AD" w14:textId="77777777" w:rsidR="00C014C9" w:rsidRPr="00F47AFE" w:rsidRDefault="00C014C9" w:rsidP="00C014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622226D3" w14:textId="77777777" w:rsidR="00C014C9" w:rsidRPr="0031030C" w:rsidRDefault="00C014C9" w:rsidP="00C014C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  <w14:ligatures w14:val="none"/>
        </w:rPr>
      </w:pPr>
      <w:r w:rsidRPr="0031030C">
        <w:rPr>
          <w:rFonts w:ascii="Arial" w:hAnsi="Arial" w:cs="Times New Roman"/>
          <w:kern w:val="0"/>
          <w:sz w:val="36"/>
          <w:szCs w:val="20"/>
          <w:lang w:val="en-GB" w:eastAsia="ja-JP"/>
          <w14:ligatures w14:val="none"/>
        </w:rPr>
        <w:t>2. Text Proposal</w:t>
      </w:r>
    </w:p>
    <w:p w14:paraId="53386AD5" w14:textId="46B5B0A6" w:rsidR="00C014C9" w:rsidRPr="0031030C" w:rsidRDefault="00C014C9" w:rsidP="00C014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</w:pPr>
      <w:r w:rsidRPr="0031030C">
        <w:rPr>
          <w:rFonts w:ascii="Times New Roma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  <w:t xml:space="preserve">It is proposed to agree the following </w:t>
      </w:r>
      <w:r w:rsidR="00440110">
        <w:rPr>
          <w:rFonts w:ascii="Times New Roma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  <w:t>principles</w:t>
      </w:r>
      <w:r w:rsidRPr="0031030C">
        <w:rPr>
          <w:rFonts w:ascii="Times New Roma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  <w:t xml:space="preserve"> to 3GPP TR 23.700-14.</w:t>
      </w:r>
    </w:p>
    <w:p w14:paraId="366742B9" w14:textId="77777777" w:rsidR="00C014C9" w:rsidRPr="0031030C" w:rsidRDefault="00C014C9" w:rsidP="00C014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b/>
          <w:color w:val="000000"/>
          <w:kern w:val="0"/>
          <w:sz w:val="20"/>
          <w:szCs w:val="20"/>
          <w:lang w:val="en-GB" w:eastAsia="zh-CN"/>
          <w14:ligatures w14:val="none"/>
        </w:rPr>
      </w:pPr>
    </w:p>
    <w:p w14:paraId="327788C7" w14:textId="77777777" w:rsidR="00C014C9" w:rsidRPr="0031030C" w:rsidRDefault="00C014C9" w:rsidP="00C01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31030C">
        <w:rPr>
          <w:rFonts w:ascii="Times New Roma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&gt;&gt;&gt;&gt; Start of Changes &lt;&lt;&lt;&lt;</w:t>
      </w:r>
      <w:bookmarkStart w:id="1" w:name="_Toc93486478"/>
      <w:bookmarkStart w:id="2" w:name="_Toc93529802"/>
      <w:r w:rsidRPr="0031030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</w:p>
    <w:p w14:paraId="67AEE10F" w14:textId="149CCE24" w:rsidR="009F2B16" w:rsidRPr="009F2B16" w:rsidRDefault="009F2B16" w:rsidP="009F2B1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</w:pPr>
      <w:bookmarkStart w:id="3" w:name="_Toc197067452"/>
      <w:bookmarkStart w:id="4" w:name="_Toc197612040"/>
      <w:bookmarkStart w:id="5" w:name="_Toc199433925"/>
      <w:bookmarkStart w:id="6" w:name="_Toc208040443"/>
      <w:bookmarkStart w:id="7" w:name="_Toc197067453"/>
      <w:bookmarkStart w:id="8" w:name="_Toc197612041"/>
      <w:bookmarkStart w:id="9" w:name="_Toc199433926"/>
      <w:bookmarkStart w:id="10" w:name="_Toc250980595"/>
      <w:bookmarkStart w:id="11" w:name="_Toc326037266"/>
      <w:bookmarkStart w:id="12" w:name="_Toc510604411"/>
      <w:bookmarkStart w:id="13" w:name="_Toc92875665"/>
      <w:bookmarkStart w:id="14" w:name="_Toc93070689"/>
      <w:r w:rsidRPr="009F2B16">
        <w:rPr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  <w:t>7.1.</w:t>
      </w:r>
      <w:ins w:id="15" w:author="Ericsson" w:date="2025-10-01T16:43:00Z" w16du:dateUtc="2025-10-01T14:43:00Z">
        <w:r w:rsidR="00C00799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3</w:t>
        </w:r>
      </w:ins>
      <w:del w:id="16" w:author="Ericsson" w:date="2025-10-01T16:43:00Z" w16du:dateUtc="2025-10-01T14:43:00Z">
        <w:r w:rsidRPr="009F2B16" w:rsidDel="00C00799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delText>Y</w:delText>
        </w:r>
      </w:del>
      <w:r w:rsidRPr="009F2B16">
        <w:rPr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  <w:tab/>
        <w:t>Agreed Principles for KI#</w:t>
      </w:r>
      <w:ins w:id="17" w:author="Ericsson" w:date="2025-10-01T16:43:00Z" w16du:dateUtc="2025-10-01T14:43:00Z">
        <w:r w:rsidR="00C00799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3</w:t>
        </w:r>
      </w:ins>
      <w:ins w:id="18" w:author="Ericsson" w:date="2025-10-02T16:38:00Z" w16du:dateUtc="2025-10-02T14:38:00Z">
        <w:r w:rsidR="00F702EF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 xml:space="preserve"> on</w:t>
        </w:r>
      </w:ins>
      <w:ins w:id="19" w:author="Ericsson" w:date="2025-10-02T15:51:00Z" w16du:dateUtc="2025-10-02T13:51:00Z">
        <w:r w:rsidR="004D55A7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 xml:space="preserve"> </w:t>
        </w:r>
        <w:r w:rsidR="004D55A7" w:rsidRPr="004D55A7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Sensing Entity and Sensing Function Discovery and (Re-)Selection</w:t>
        </w:r>
        <w:r w:rsidR="004D55A7" w:rsidRPr="004D55A7" w:rsidDel="00C00799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 xml:space="preserve"> </w:t>
        </w:r>
      </w:ins>
      <w:del w:id="20" w:author="Ericsson" w:date="2025-10-01T16:43:00Z" w16du:dateUtc="2025-10-01T14:43:00Z">
        <w:r w:rsidRPr="009F2B16" w:rsidDel="00C00799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delText>Y</w:delText>
        </w:r>
      </w:del>
      <w:bookmarkEnd w:id="3"/>
      <w:bookmarkEnd w:id="4"/>
      <w:bookmarkEnd w:id="5"/>
      <w:bookmarkEnd w:id="6"/>
    </w:p>
    <w:p w14:paraId="73A9F964" w14:textId="77777777" w:rsidR="00C00799" w:rsidRDefault="00C00799" w:rsidP="00C00799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1" w:author="Ericsson" w:date="2025-10-01T16:42:00Z" w16du:dateUtc="2025-10-01T14:42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2" w:author="Ericsson" w:date="2025-10-01T16:42:00Z" w16du:dateUtc="2025-10-01T14:42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For a 3GPP network to select a </w:t>
        </w:r>
        <w:r w:rsidRPr="00A70F7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Sensing Core Function (</w:t>
        </w:r>
        <w:proofErr w:type="spellStart"/>
        <w:r w:rsidRPr="00A70F7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SnCF</w:t>
        </w:r>
        <w:proofErr w:type="spellEnd"/>
        <w:r w:rsidRPr="00A70F7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)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for the sensing service, the following main principles apply:</w:t>
        </w:r>
      </w:ins>
    </w:p>
    <w:p w14:paraId="5AD1658A" w14:textId="0DAB2B2F" w:rsidR="00C00799" w:rsidRDefault="00C00799" w:rsidP="00C00799">
      <w:pPr>
        <w:tabs>
          <w:tab w:val="left" w:pos="284"/>
        </w:tabs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3" w:author="Ericsson" w:date="2025-10-01T16:42:00Z" w16du:dateUtc="2025-10-01T14:42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4" w:author="Ericsson" w:date="2025-10-01T16:42:00Z" w16du:dateUtc="2025-10-01T14:42:00Z">
        <w:r w:rsidRPr="07257982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-</w:t>
        </w:r>
        <w:r>
          <w:tab/>
        </w:r>
        <w:r w:rsidRPr="07257982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A </w:t>
        </w:r>
        <w:proofErr w:type="spellStart"/>
        <w:r w:rsidRPr="07257982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SnCF</w:t>
        </w:r>
        <w:proofErr w:type="spellEnd"/>
        <w:r w:rsidRPr="07257982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shall support NRF-based NF registration and NF discovery procedures. The </w:t>
        </w:r>
        <w:proofErr w:type="spellStart"/>
        <w:r w:rsidRPr="07257982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SnCF</w:t>
        </w:r>
        <w:proofErr w:type="spellEnd"/>
        <w:r w:rsidRPr="07257982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shall be provisioned with one or more </w:t>
        </w:r>
        <w:proofErr w:type="spellStart"/>
        <w:r w:rsidRPr="07257982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SnCF</w:t>
        </w:r>
        <w:proofErr w:type="spellEnd"/>
        <w:r w:rsidRPr="07257982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Serving Sensing Areas in which it can provide sensing service. The </w:t>
        </w:r>
        <w:proofErr w:type="spellStart"/>
        <w:r w:rsidRPr="07257982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SnCF</w:t>
        </w:r>
        <w:proofErr w:type="spellEnd"/>
        <w:r w:rsidRPr="07257982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shall include the provisioned </w:t>
        </w:r>
        <w:proofErr w:type="spellStart"/>
        <w:r w:rsidRPr="07257982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SnCF</w:t>
        </w:r>
        <w:proofErr w:type="spellEnd"/>
        <w:r w:rsidRPr="07257982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Serving Sensing Area(s) as part of its NF Profile during registration with the NRF</w:t>
        </w:r>
      </w:ins>
      <w:ins w:id="25" w:author="Ericsson" w:date="2025-10-01T16:46:00Z" w16du:dateUtc="2025-10-01T14:46:00Z">
        <w:r w:rsidR="00C76E3B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, t</w:t>
        </w:r>
      </w:ins>
      <w:ins w:id="26" w:author="Ericsson" w:date="2025-10-01T16:42:00Z" w16du:dateUtc="2025-10-01T14:42:00Z">
        <w:r w:rsidRPr="07257982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he </w:t>
        </w:r>
        <w:proofErr w:type="spellStart"/>
        <w:r w:rsidRPr="07257982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SnCF</w:t>
        </w:r>
        <w:proofErr w:type="spellEnd"/>
        <w:r w:rsidRPr="07257982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may include additional NF Profile attributes applicable for existing NF registration, e.g., load and priority, etc.</w:t>
        </w:r>
      </w:ins>
    </w:p>
    <w:p w14:paraId="2E3154D9" w14:textId="2EFA7A4B" w:rsidR="00C00799" w:rsidRPr="0035040D" w:rsidRDefault="00C00799" w:rsidP="00C00799">
      <w:pPr>
        <w:tabs>
          <w:tab w:val="left" w:pos="284"/>
        </w:tabs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7" w:author="Ericsson" w:date="2025-10-01T16:42:00Z" w16du:dateUtc="2025-10-01T14:42:00Z"/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28" w:author="Ericsson" w:date="2025-10-01T16:42:00Z" w16du:dateUtc="2025-10-01T14:42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  <w:r w:rsidRPr="009A06A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Upon receipt of a sensing service request from</w:t>
        </w:r>
      </w:ins>
      <w:ins w:id="29" w:author="Ericsson" w:date="2025-10-01T16:48:00Z" w16du:dateUtc="2025-10-01T14:48:00Z">
        <w:r w:rsidR="007F700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a third-party</w:t>
        </w:r>
      </w:ins>
      <w:ins w:id="30" w:author="Ericsson" w:date="2025-10-01T16:42:00Z" w16du:dateUtc="2025-10-01T14:42:00Z">
        <w:r w:rsidRPr="009A06A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AF, the NEF shall map the External Target Sensing Area (e.g. GAD shapes) provided in the request into a Target Sensing Area. The NEF shall select appropriate </w:t>
        </w:r>
        <w:proofErr w:type="spellStart"/>
        <w:r w:rsidRPr="009A06A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SnCF</w:t>
        </w:r>
        <w:proofErr w:type="spellEnd"/>
        <w:r w:rsidRPr="009A06A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instance(s)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, </w:t>
        </w:r>
        <w:r w:rsidRPr="009A06A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based on </w:t>
        </w:r>
        <w:proofErr w:type="spellStart"/>
        <w:r w:rsidRPr="009A06A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SnCF</w:t>
        </w:r>
        <w:proofErr w:type="spellEnd"/>
        <w:r w:rsidRPr="009A06A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Serving Sensing Area(s)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(in the </w:t>
        </w:r>
        <w:proofErr w:type="spellStart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SnCF</w:t>
        </w:r>
        <w:proofErr w:type="spellEnd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NF profile from NRF), </w:t>
        </w:r>
        <w:r w:rsidRPr="009A06A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that can serve the sensing request within the Target Sensing Area</w:t>
        </w:r>
        <w:r w:rsidRPr="24548980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>.</w:t>
        </w:r>
      </w:ins>
    </w:p>
    <w:p w14:paraId="3590CA05" w14:textId="72FA02F7" w:rsidR="00C00799" w:rsidRDefault="00C00799" w:rsidP="00C00799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1" w:author="Ericsson" w:date="2025-10-01T16:42:00Z" w16du:dateUtc="2025-10-01T14:42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32" w:author="Ericsson" w:date="2025-10-01T16:42:00Z" w16du:dateUtc="2025-10-01T14:42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For a 3GPP network to select </w:t>
        </w:r>
      </w:ins>
      <w:ins w:id="33" w:author="Ericsson" w:date="2025-10-01T16:49:00Z" w16du:dateUtc="2025-10-01T14:49:00Z">
        <w:r w:rsidR="00B7129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an </w:t>
        </w:r>
      </w:ins>
      <w:ins w:id="34" w:author="Ericsson" w:date="2025-10-01T16:42:00Z" w16du:dateUtc="2025-10-01T14:42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NG-RAN node for the sensing service, the following main principles apply:</w:t>
        </w:r>
      </w:ins>
    </w:p>
    <w:p w14:paraId="0EA2FCB5" w14:textId="26026E7B" w:rsidR="00C00799" w:rsidRDefault="00C00799" w:rsidP="00C00799">
      <w:pPr>
        <w:tabs>
          <w:tab w:val="left" w:pos="284"/>
        </w:tabs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35" w:author="Ericsson" w:date="2025-10-02T15:13:00Z" w16du:dateUtc="2025-10-02T13:13:00Z"/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</w:pPr>
      <w:ins w:id="36" w:author="Ericsson" w:date="2025-10-01T16:42:00Z" w16du:dateUtc="2025-10-01T14:42:00Z">
        <w:r w:rsidRPr="004510F6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GB"/>
            <w14:ligatures w14:val="none"/>
          </w:rPr>
          <w:t>-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eastAsia="en-GB"/>
            <w14:ligatures w14:val="none"/>
          </w:rPr>
          <w:tab/>
        </w:r>
        <w:r w:rsidRPr="00EC421A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GB"/>
            <w14:ligatures w14:val="none"/>
          </w:rPr>
          <w:t xml:space="preserve">The NG-RAN </w:t>
        </w:r>
      </w:ins>
      <w:ins w:id="37" w:author="Ericsson" w:date="2025-10-02T15:12:00Z" w16du:dateUtc="2025-10-02T13:12:00Z">
        <w:r w:rsidR="00D65A27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GB"/>
            <w14:ligatures w14:val="none"/>
          </w:rPr>
          <w:t>can</w:t>
        </w:r>
      </w:ins>
      <w:ins w:id="38" w:author="Ericsson" w:date="2025-10-01T16:42:00Z" w16du:dateUtc="2025-10-01T14:42:00Z">
        <w:r w:rsidRPr="00EC421A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GB"/>
            <w14:ligatures w14:val="none"/>
          </w:rPr>
          <w:t xml:space="preserve"> provide the NG-RAN Serving Sensing Area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eastAsia="en-GB"/>
            <w14:ligatures w14:val="none"/>
          </w:rPr>
          <w:t>(s)</w:t>
        </w:r>
        <w:r w:rsidRPr="00EC421A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GB"/>
            <w14:ligatures w14:val="none"/>
          </w:rPr>
          <w:t xml:space="preserve"> to the </w:t>
        </w:r>
        <w:proofErr w:type="spellStart"/>
        <w:r w:rsidRPr="00EC421A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GB"/>
            <w14:ligatures w14:val="none"/>
          </w:rPr>
          <w:t>SnCF</w:t>
        </w:r>
        <w:proofErr w:type="spellEnd"/>
        <w:r w:rsidRPr="00EC421A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GB"/>
            <w14:ligatures w14:val="none"/>
          </w:rPr>
          <w:t xml:space="preserve"> via a direct association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eastAsia="en-GB"/>
            <w14:ligatures w14:val="none"/>
          </w:rPr>
          <w:t xml:space="preserve"> with </w:t>
        </w:r>
        <w:proofErr w:type="spellStart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eastAsia="en-GB"/>
            <w14:ligatures w14:val="none"/>
          </w:rPr>
          <w:t>SnCF</w:t>
        </w:r>
        <w:proofErr w:type="spellEnd"/>
        <w:r w:rsidRPr="004510F6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GB"/>
            <w14:ligatures w14:val="none"/>
          </w:rPr>
          <w:t>.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eastAsia="en-GB"/>
            <w14:ligatures w14:val="none"/>
          </w:rPr>
          <w:t xml:space="preserve"> </w:t>
        </w:r>
      </w:ins>
      <w:ins w:id="39" w:author="Ericsson" w:date="2025-10-01T16:50:00Z" w16du:dateUtc="2025-10-01T14:50:00Z">
        <w:r w:rsidR="007A41D4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GB"/>
            <w14:ligatures w14:val="none"/>
          </w:rPr>
          <w:t xml:space="preserve">Alternatively, the </w:t>
        </w:r>
        <w:proofErr w:type="spellStart"/>
        <w:r w:rsidR="007A41D4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GB"/>
            <w14:ligatures w14:val="none"/>
          </w:rPr>
          <w:t>SnCF</w:t>
        </w:r>
        <w:proofErr w:type="spellEnd"/>
        <w:r w:rsidR="007A41D4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GB"/>
            <w14:ligatures w14:val="none"/>
          </w:rPr>
          <w:t xml:space="preserve"> can be pre-configured (via OAM) with NG-RAN Serving Sensing Are</w:t>
        </w:r>
      </w:ins>
      <w:ins w:id="40" w:author="Ericsson" w:date="2025-10-01T16:51:00Z" w16du:dateUtc="2025-10-01T14:51:00Z">
        <w:r w:rsidR="00272957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GB"/>
            <w14:ligatures w14:val="none"/>
          </w:rPr>
          <w:t>as</w:t>
        </w:r>
      </w:ins>
      <w:ins w:id="41" w:author="Ericsson" w:date="2025-10-02T13:28:00Z" w16du:dateUtc="2025-10-02T11:28:00Z">
        <w:r w:rsidR="00991BE8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GB"/>
            <w14:ligatures w14:val="none"/>
          </w:rPr>
          <w:t>.</w:t>
        </w:r>
      </w:ins>
    </w:p>
    <w:p w14:paraId="1DC56BE5" w14:textId="571B5A82" w:rsidR="00C00799" w:rsidRDefault="00C00799" w:rsidP="00C00799">
      <w:pPr>
        <w:tabs>
          <w:tab w:val="left" w:pos="284"/>
        </w:tabs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2" w:author="Ericsson" w:date="2025-10-02T15:13:00Z" w16du:dateUtc="2025-10-02T13:13:00Z"/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</w:pPr>
      <w:ins w:id="43" w:author="Ericsson" w:date="2025-10-01T16:42:00Z" w16du:dateUtc="2025-10-01T14:42:00Z">
        <w:r w:rsidRPr="001F1788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GB"/>
            <w14:ligatures w14:val="none"/>
          </w:rPr>
          <w:t>-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eastAsia="en-GB"/>
            <w14:ligatures w14:val="none"/>
          </w:rPr>
          <w:tab/>
        </w:r>
        <w:r w:rsidRPr="00E4069B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GB"/>
            <w14:ligatures w14:val="none"/>
          </w:rPr>
          <w:t xml:space="preserve">The </w:t>
        </w:r>
        <w:proofErr w:type="spellStart"/>
        <w:r w:rsidRPr="00E4069B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GB"/>
            <w14:ligatures w14:val="none"/>
          </w:rPr>
          <w:t>SnCF</w:t>
        </w:r>
        <w:proofErr w:type="spellEnd"/>
        <w:r w:rsidRPr="00E4069B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GB"/>
            <w14:ligatures w14:val="none"/>
          </w:rPr>
          <w:t xml:space="preserve"> selects</w:t>
        </w:r>
      </w:ins>
      <w:ins w:id="44" w:author="Ericsson" w:date="2025-10-01T16:51:00Z" w16du:dateUtc="2025-10-01T14:51:00Z">
        <w:r w:rsidR="00272957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GB"/>
            <w14:ligatures w14:val="none"/>
          </w:rPr>
          <w:t xml:space="preserve"> an</w:t>
        </w:r>
      </w:ins>
      <w:ins w:id="45" w:author="Ericsson" w:date="2025-10-01T16:42:00Z" w16du:dateUtc="2025-10-01T14:42:00Z">
        <w:r w:rsidRPr="00E4069B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GB"/>
            <w14:ligatures w14:val="none"/>
          </w:rPr>
          <w:t xml:space="preserve"> </w:t>
        </w:r>
        <w:r w:rsidRPr="001F1788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GB"/>
            <w14:ligatures w14:val="none"/>
          </w:rPr>
          <w:t>NG-RAN nod</w:t>
        </w:r>
      </w:ins>
      <w:ins w:id="46" w:author="Ericsson" w:date="2025-10-01T16:51:00Z" w16du:dateUtc="2025-10-01T14:51:00Z">
        <w:r w:rsidR="00272957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GB"/>
            <w14:ligatures w14:val="none"/>
          </w:rPr>
          <w:t>e</w:t>
        </w:r>
        <w:r w:rsidR="00047B62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GB"/>
            <w14:ligatures w14:val="none"/>
          </w:rPr>
          <w:t xml:space="preserve"> that </w:t>
        </w:r>
      </w:ins>
      <w:ins w:id="47" w:author="Ericsson" w:date="2025-10-01T16:42:00Z" w16du:dateUtc="2025-10-01T14:42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eastAsia="en-GB"/>
            <w14:ligatures w14:val="none"/>
          </w:rPr>
          <w:t>can serve the sensing request in the</w:t>
        </w:r>
        <w:r w:rsidRPr="00E4069B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GB"/>
            <w14:ligatures w14:val="none"/>
          </w:rPr>
          <w:t xml:space="preserve"> </w:t>
        </w:r>
        <w:r w:rsidRPr="001F1788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GB"/>
            <w14:ligatures w14:val="none"/>
          </w:rPr>
          <w:t>Target Sensing Area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eastAsia="en-GB"/>
            <w14:ligatures w14:val="none"/>
          </w:rPr>
          <w:t xml:space="preserve"> according to</w:t>
        </w:r>
      </w:ins>
      <w:ins w:id="48" w:author="Ericsson" w:date="2025-10-01T16:51:00Z" w16du:dateUtc="2025-10-01T14:51:00Z">
        <w:r w:rsidR="005D0DB4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GB"/>
            <w14:ligatures w14:val="none"/>
          </w:rPr>
          <w:t xml:space="preserve"> its</w:t>
        </w:r>
      </w:ins>
      <w:ins w:id="49" w:author="Ericsson" w:date="2025-10-01T16:42:00Z" w16du:dateUtc="2025-10-01T14:42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eastAsia="en-GB"/>
            <w14:ligatures w14:val="none"/>
          </w:rPr>
          <w:t xml:space="preserve"> </w:t>
        </w:r>
        <w:r w:rsidRPr="001F1788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GB"/>
            <w14:ligatures w14:val="none"/>
          </w:rPr>
          <w:t>NG-RAN Serving Sensing Area.</w:t>
        </w:r>
      </w:ins>
    </w:p>
    <w:p w14:paraId="58B81B7C" w14:textId="2EDB6E36" w:rsidR="00D65A27" w:rsidRPr="004D55A7" w:rsidRDefault="00D65A27" w:rsidP="00D65A27">
      <w:pPr>
        <w:tabs>
          <w:tab w:val="left" w:pos="284"/>
        </w:tabs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0" w:author="Ericsson" w:date="2025-10-01T16:42:00Z" w16du:dateUtc="2025-10-01T14:42:00Z"/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</w:pPr>
      <w:bookmarkStart w:id="51" w:name="_Hlk210310575"/>
      <w:ins w:id="52" w:author="Ericsson" w:date="2025-10-02T15:13:00Z" w16du:dateUtc="2025-10-02T13:13:00Z">
        <w:r w:rsidRPr="004D55A7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GB"/>
            <w14:ligatures w14:val="none"/>
          </w:rPr>
          <w:t xml:space="preserve">Editor’s Note: </w:t>
        </w:r>
      </w:ins>
      <w:bookmarkEnd w:id="51"/>
      <w:ins w:id="53" w:author="Ericsson" w:date="2025-10-02T16:40:00Z" w16du:dateUtc="2025-10-02T14:40:00Z">
        <w:r w:rsidR="00EC6912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GB"/>
            <w14:ligatures w14:val="none"/>
          </w:rPr>
          <w:t>Whether and h</w:t>
        </w:r>
      </w:ins>
      <w:ins w:id="54" w:author="Ericsson" w:date="2025-10-02T15:49:00Z" w16du:dateUtc="2025-10-02T13:49:00Z">
        <w:r w:rsidR="004D55A7" w:rsidRPr="004D55A7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GB"/>
            <w14:ligatures w14:val="none"/>
          </w:rPr>
          <w:t>ow NG-RAN</w:t>
        </w:r>
      </w:ins>
      <w:ins w:id="55" w:author="Ericsson" w:date="2025-10-02T16:39:00Z" w16du:dateUtc="2025-10-02T14:39:00Z">
        <w:r w:rsidR="00F17CA7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GB"/>
            <w14:ligatures w14:val="none"/>
          </w:rPr>
          <w:t xml:space="preserve"> nodes</w:t>
        </w:r>
      </w:ins>
      <w:ins w:id="56" w:author="Ericsson" w:date="2025-10-02T15:49:00Z" w16du:dateUtc="2025-10-02T13:49:00Z">
        <w:r w:rsidR="004D55A7" w:rsidRPr="004D55A7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GB"/>
            <w14:ligatures w14:val="none"/>
          </w:rPr>
          <w:t xml:space="preserve"> </w:t>
        </w:r>
      </w:ins>
      <w:ins w:id="57" w:author="Ericsson" w:date="2025-10-02T16:39:00Z" w16du:dateUtc="2025-10-02T14:39:00Z">
        <w:r w:rsidR="00F17CA7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GB"/>
            <w14:ligatures w14:val="none"/>
          </w:rPr>
          <w:t xml:space="preserve">can </w:t>
        </w:r>
      </w:ins>
      <w:ins w:id="58" w:author="Ericsson" w:date="2025-10-02T15:49:00Z" w16du:dateUtc="2025-10-02T13:49:00Z">
        <w:r w:rsidR="004D55A7" w:rsidRPr="004D55A7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GB"/>
            <w14:ligatures w14:val="none"/>
          </w:rPr>
          <w:t>provide</w:t>
        </w:r>
      </w:ins>
      <w:ins w:id="59" w:author="Ericsson" w:date="2025-10-02T15:50:00Z" w16du:dateUtc="2025-10-02T13:50:00Z">
        <w:r w:rsidR="004D55A7" w:rsidRPr="004D55A7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GB"/>
            <w14:ligatures w14:val="none"/>
          </w:rPr>
          <w:t xml:space="preserve"> </w:t>
        </w:r>
      </w:ins>
      <w:ins w:id="60" w:author="Ericsson" w:date="2025-10-02T16:38:00Z" w16du:dateUtc="2025-10-02T14:38:00Z">
        <w:r w:rsidR="00F702EF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GB"/>
            <w14:ligatures w14:val="none"/>
          </w:rPr>
          <w:t xml:space="preserve">NG-RAN </w:t>
        </w:r>
      </w:ins>
      <w:ins w:id="61" w:author="Ericsson" w:date="2025-10-02T15:50:00Z" w16du:dateUtc="2025-10-02T13:50:00Z">
        <w:r w:rsidR="004D55A7" w:rsidRPr="004D55A7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GB"/>
            <w14:ligatures w14:val="none"/>
          </w:rPr>
          <w:t xml:space="preserve">Serving Sensing Area(s) to the </w:t>
        </w:r>
        <w:proofErr w:type="spellStart"/>
        <w:r w:rsidR="004D55A7" w:rsidRPr="004D55A7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GB"/>
            <w14:ligatures w14:val="none"/>
          </w:rPr>
          <w:t>SnCF</w:t>
        </w:r>
      </w:ins>
      <w:proofErr w:type="spellEnd"/>
      <w:ins w:id="62" w:author="Ericsson" w:date="2025-10-02T16:40:00Z" w16du:dateUtc="2025-10-02T14:40:00Z">
        <w:r w:rsidR="0087679E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GB"/>
            <w14:ligatures w14:val="none"/>
          </w:rPr>
          <w:t xml:space="preserve"> requires RAN input</w:t>
        </w:r>
      </w:ins>
      <w:ins w:id="63" w:author="Ericsson" w:date="2025-10-02T15:50:00Z" w16du:dateUtc="2025-10-02T13:50:00Z">
        <w:r w:rsidR="004D55A7" w:rsidRPr="004D55A7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GB"/>
            <w14:ligatures w14:val="none"/>
          </w:rPr>
          <w:t>.</w:t>
        </w:r>
      </w:ins>
    </w:p>
    <w:p w14:paraId="3AFCDCA8" w14:textId="628C8D28" w:rsidR="009F2B16" w:rsidDel="00C00799" w:rsidRDefault="009F2B16" w:rsidP="009F2B16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64" w:author="Ericsson" w:date="2025-10-01T16:43:00Z" w16du:dateUtc="2025-10-01T14:43:00Z"/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ja-JP"/>
          <w14:ligatures w14:val="none"/>
        </w:rPr>
      </w:pPr>
      <w:del w:id="65" w:author="Ericsson" w:date="2025-10-01T16:43:00Z" w16du:dateUtc="2025-10-01T14:43:00Z">
        <w:r w:rsidRPr="009F2B16" w:rsidDel="00C00799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lang w:val="en-GB" w:eastAsia="ja-JP"/>
            <w14:ligatures w14:val="none"/>
          </w:rPr>
          <w:delText>Editor's note:</w:delText>
        </w:r>
        <w:r w:rsidRPr="009F2B16" w:rsidDel="00C00799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lang w:val="en-GB" w:eastAsia="ja-JP"/>
            <w14:ligatures w14:val="none"/>
          </w:rPr>
          <w:tab/>
          <w:delText>This clause will include the principles that are agreed as work progresses for the specific KI#Y. This may be populated directly or e.g. also when a topic in clause 7.2.Y gets resolved and a principle is agreed.</w:delText>
        </w:r>
      </w:del>
    </w:p>
    <w:bookmarkEnd w:id="1"/>
    <w:bookmarkEnd w:id="2"/>
    <w:bookmarkEnd w:id="7"/>
    <w:bookmarkEnd w:id="8"/>
    <w:bookmarkEnd w:id="9"/>
    <w:bookmarkEnd w:id="10"/>
    <w:bookmarkEnd w:id="11"/>
    <w:bookmarkEnd w:id="12"/>
    <w:bookmarkEnd w:id="13"/>
    <w:bookmarkEnd w:id="14"/>
    <w:p w14:paraId="3588161B" w14:textId="6961453E" w:rsidR="00C66F81" w:rsidRPr="006D667C" w:rsidRDefault="00C014C9" w:rsidP="006D66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hAnsi="Times New Roman" w:cs="Times New Roman"/>
          <w:color w:val="FF0000"/>
          <w:kern w:val="0"/>
          <w:sz w:val="20"/>
          <w:szCs w:val="20"/>
          <w:lang w:eastAsia="zh-CN"/>
          <w14:ligatures w14:val="none"/>
        </w:rPr>
      </w:pPr>
      <w:r w:rsidRPr="0031030C">
        <w:rPr>
          <w:rFonts w:ascii="Times New Roma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&gt;&gt;&gt;&gt; End of Changes &lt;&lt;&lt;&lt;</w:t>
      </w:r>
    </w:p>
    <w:sectPr w:rsidR="00C66F81" w:rsidRPr="006D667C" w:rsidSect="001A5F50">
      <w:pgSz w:w="11906" w:h="16838" w:code="9"/>
      <w:pgMar w:top="1134" w:right="1134" w:bottom="1134" w:left="1134" w:header="73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66DB6" w14:textId="77777777" w:rsidR="00E72A49" w:rsidRDefault="00E72A49">
      <w:r>
        <w:separator/>
      </w:r>
    </w:p>
  </w:endnote>
  <w:endnote w:type="continuationSeparator" w:id="0">
    <w:p w14:paraId="6892936D" w14:textId="77777777" w:rsidR="00E72A49" w:rsidRDefault="00E72A49">
      <w:r>
        <w:continuationSeparator/>
      </w:r>
    </w:p>
  </w:endnote>
  <w:endnote w:type="continuationNotice" w:id="1">
    <w:p w14:paraId="4B8CD2FC" w14:textId="77777777" w:rsidR="00E72A49" w:rsidRDefault="00E72A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C0AFD" w14:textId="77777777" w:rsidR="002370D3" w:rsidRDefault="002370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E0838" w14:textId="77777777" w:rsidR="002370D3" w:rsidRDefault="00814A3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1E2F79" w14:textId="77777777" w:rsidR="002370D3" w:rsidRDefault="00814A3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4101AB5" w14:textId="77777777" w:rsidR="002370D3" w:rsidRDefault="002370D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A3AEA" w14:textId="77777777" w:rsidR="002370D3" w:rsidRDefault="002370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ACBCC" w14:textId="77777777" w:rsidR="00E72A49" w:rsidRDefault="00E72A49">
      <w:r>
        <w:separator/>
      </w:r>
    </w:p>
  </w:footnote>
  <w:footnote w:type="continuationSeparator" w:id="0">
    <w:p w14:paraId="23D524EB" w14:textId="77777777" w:rsidR="00E72A49" w:rsidRDefault="00E72A49">
      <w:r>
        <w:continuationSeparator/>
      </w:r>
    </w:p>
  </w:footnote>
  <w:footnote w:type="continuationNotice" w:id="1">
    <w:p w14:paraId="75C813C3" w14:textId="77777777" w:rsidR="00E72A49" w:rsidRDefault="00E72A4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A8933" w14:textId="77777777" w:rsidR="002370D3" w:rsidRDefault="002370D3"/>
  <w:p w14:paraId="7CEE3F18" w14:textId="77777777" w:rsidR="002370D3" w:rsidRDefault="002370D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843FC" w14:textId="77777777" w:rsidR="002370D3" w:rsidRDefault="00814A3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DF500C0" w14:textId="77777777" w:rsidR="002370D3" w:rsidRDefault="00814A3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B2A964C" w14:textId="77777777" w:rsidR="002370D3" w:rsidRDefault="002370D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C8BAA" w14:textId="77777777" w:rsidR="002370D3" w:rsidRDefault="002370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301F"/>
    <w:multiLevelType w:val="hybridMultilevel"/>
    <w:tmpl w:val="0C266A8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A00444C">
      <w:numFmt w:val="bullet"/>
      <w:lvlText w:val="-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1A3457E"/>
    <w:multiLevelType w:val="hybridMultilevel"/>
    <w:tmpl w:val="55B0C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4872C5"/>
    <w:multiLevelType w:val="hybridMultilevel"/>
    <w:tmpl w:val="B94ABBE0"/>
    <w:lvl w:ilvl="0" w:tplc="F1E6C4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BB5443"/>
    <w:multiLevelType w:val="multilevel"/>
    <w:tmpl w:val="BE763C6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3F5C628E"/>
    <w:multiLevelType w:val="hybridMultilevel"/>
    <w:tmpl w:val="4D843442"/>
    <w:lvl w:ilvl="0" w:tplc="30F214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C4473B"/>
    <w:multiLevelType w:val="hybridMultilevel"/>
    <w:tmpl w:val="BF3AC2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3942EAD"/>
    <w:multiLevelType w:val="hybridMultilevel"/>
    <w:tmpl w:val="CFAA26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3063A9A"/>
    <w:multiLevelType w:val="hybridMultilevel"/>
    <w:tmpl w:val="BDBEC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243101"/>
    <w:multiLevelType w:val="hybridMultilevel"/>
    <w:tmpl w:val="F87C3E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B88725A"/>
    <w:multiLevelType w:val="hybridMultilevel"/>
    <w:tmpl w:val="59941C94"/>
    <w:lvl w:ilvl="0" w:tplc="E01293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D160B4A"/>
    <w:multiLevelType w:val="hybridMultilevel"/>
    <w:tmpl w:val="C6ECF336"/>
    <w:lvl w:ilvl="0" w:tplc="D550E318">
      <w:start w:val="1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num w:numId="1" w16cid:durableId="648635734">
    <w:abstractNumId w:val="9"/>
  </w:num>
  <w:num w:numId="2" w16cid:durableId="719014273">
    <w:abstractNumId w:val="3"/>
  </w:num>
  <w:num w:numId="3" w16cid:durableId="1480074370">
    <w:abstractNumId w:val="5"/>
  </w:num>
  <w:num w:numId="4" w16cid:durableId="2105108716">
    <w:abstractNumId w:val="0"/>
  </w:num>
  <w:num w:numId="5" w16cid:durableId="1843009272">
    <w:abstractNumId w:val="7"/>
  </w:num>
  <w:num w:numId="6" w16cid:durableId="750079756">
    <w:abstractNumId w:val="6"/>
  </w:num>
  <w:num w:numId="7" w16cid:durableId="987628840">
    <w:abstractNumId w:val="1"/>
  </w:num>
  <w:num w:numId="8" w16cid:durableId="1083841587">
    <w:abstractNumId w:val="2"/>
  </w:num>
  <w:num w:numId="9" w16cid:durableId="1008675925">
    <w:abstractNumId w:val="8"/>
  </w:num>
  <w:num w:numId="10" w16cid:durableId="1716267921">
    <w:abstractNumId w:val="4"/>
  </w:num>
  <w:num w:numId="11" w16cid:durableId="103901038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F81"/>
    <w:rsid w:val="000001D2"/>
    <w:rsid w:val="00000E82"/>
    <w:rsid w:val="000015E9"/>
    <w:rsid w:val="000018B4"/>
    <w:rsid w:val="00001CF6"/>
    <w:rsid w:val="00002191"/>
    <w:rsid w:val="000030D1"/>
    <w:rsid w:val="000047BB"/>
    <w:rsid w:val="0000481E"/>
    <w:rsid w:val="0000551E"/>
    <w:rsid w:val="00006C58"/>
    <w:rsid w:val="00007F15"/>
    <w:rsid w:val="0001178B"/>
    <w:rsid w:val="00011FC1"/>
    <w:rsid w:val="0001215C"/>
    <w:rsid w:val="00012944"/>
    <w:rsid w:val="00012A10"/>
    <w:rsid w:val="000145F4"/>
    <w:rsid w:val="00014E1E"/>
    <w:rsid w:val="00014E49"/>
    <w:rsid w:val="00014EE2"/>
    <w:rsid w:val="00015A14"/>
    <w:rsid w:val="00015D88"/>
    <w:rsid w:val="00015F9A"/>
    <w:rsid w:val="00016260"/>
    <w:rsid w:val="00016733"/>
    <w:rsid w:val="00016795"/>
    <w:rsid w:val="00016E51"/>
    <w:rsid w:val="00017152"/>
    <w:rsid w:val="000176B6"/>
    <w:rsid w:val="000201D4"/>
    <w:rsid w:val="00020781"/>
    <w:rsid w:val="000208AA"/>
    <w:rsid w:val="00021087"/>
    <w:rsid w:val="00021578"/>
    <w:rsid w:val="00023C92"/>
    <w:rsid w:val="00023E2B"/>
    <w:rsid w:val="00024A2D"/>
    <w:rsid w:val="00024DD7"/>
    <w:rsid w:val="000256F4"/>
    <w:rsid w:val="000260CE"/>
    <w:rsid w:val="0002615E"/>
    <w:rsid w:val="0002693D"/>
    <w:rsid w:val="00026AB4"/>
    <w:rsid w:val="00026F4D"/>
    <w:rsid w:val="00027145"/>
    <w:rsid w:val="0003047E"/>
    <w:rsid w:val="00030C5A"/>
    <w:rsid w:val="0003263A"/>
    <w:rsid w:val="00032D25"/>
    <w:rsid w:val="00033CCE"/>
    <w:rsid w:val="000340CF"/>
    <w:rsid w:val="00034DA1"/>
    <w:rsid w:val="000367C8"/>
    <w:rsid w:val="00036D89"/>
    <w:rsid w:val="00036EF8"/>
    <w:rsid w:val="00037585"/>
    <w:rsid w:val="0003791E"/>
    <w:rsid w:val="00037C0E"/>
    <w:rsid w:val="0004054A"/>
    <w:rsid w:val="000412CA"/>
    <w:rsid w:val="0004154B"/>
    <w:rsid w:val="00042A42"/>
    <w:rsid w:val="00042C97"/>
    <w:rsid w:val="00042DD5"/>
    <w:rsid w:val="00043688"/>
    <w:rsid w:val="00043A62"/>
    <w:rsid w:val="00043D5C"/>
    <w:rsid w:val="00043DC3"/>
    <w:rsid w:val="00044AEC"/>
    <w:rsid w:val="00045DA8"/>
    <w:rsid w:val="00045F52"/>
    <w:rsid w:val="0004609E"/>
    <w:rsid w:val="00046E38"/>
    <w:rsid w:val="00047342"/>
    <w:rsid w:val="00047854"/>
    <w:rsid w:val="000478A4"/>
    <w:rsid w:val="00047B62"/>
    <w:rsid w:val="00051D87"/>
    <w:rsid w:val="00053359"/>
    <w:rsid w:val="00054008"/>
    <w:rsid w:val="000540F7"/>
    <w:rsid w:val="000546DA"/>
    <w:rsid w:val="0005544A"/>
    <w:rsid w:val="00055707"/>
    <w:rsid w:val="00055C94"/>
    <w:rsid w:val="00056DEB"/>
    <w:rsid w:val="00057F26"/>
    <w:rsid w:val="00060670"/>
    <w:rsid w:val="00060883"/>
    <w:rsid w:val="0006098E"/>
    <w:rsid w:val="00060B04"/>
    <w:rsid w:val="00061546"/>
    <w:rsid w:val="000618B6"/>
    <w:rsid w:val="0006198D"/>
    <w:rsid w:val="00061EF7"/>
    <w:rsid w:val="000622B1"/>
    <w:rsid w:val="00063157"/>
    <w:rsid w:val="00064243"/>
    <w:rsid w:val="0006447E"/>
    <w:rsid w:val="0006468B"/>
    <w:rsid w:val="000656FC"/>
    <w:rsid w:val="00065878"/>
    <w:rsid w:val="00065DC8"/>
    <w:rsid w:val="00065FD8"/>
    <w:rsid w:val="00066277"/>
    <w:rsid w:val="00066EC2"/>
    <w:rsid w:val="00070DB8"/>
    <w:rsid w:val="0007188E"/>
    <w:rsid w:val="000723C8"/>
    <w:rsid w:val="0007300A"/>
    <w:rsid w:val="000746A2"/>
    <w:rsid w:val="00074F1B"/>
    <w:rsid w:val="000757AB"/>
    <w:rsid w:val="0007612E"/>
    <w:rsid w:val="0007657A"/>
    <w:rsid w:val="00076A17"/>
    <w:rsid w:val="00076A99"/>
    <w:rsid w:val="00077163"/>
    <w:rsid w:val="000776C9"/>
    <w:rsid w:val="00077BB2"/>
    <w:rsid w:val="00082024"/>
    <w:rsid w:val="00082524"/>
    <w:rsid w:val="0008267F"/>
    <w:rsid w:val="00082AA2"/>
    <w:rsid w:val="00083431"/>
    <w:rsid w:val="00083AE1"/>
    <w:rsid w:val="000848A1"/>
    <w:rsid w:val="00084BA3"/>
    <w:rsid w:val="00085129"/>
    <w:rsid w:val="00085DBC"/>
    <w:rsid w:val="000873EB"/>
    <w:rsid w:val="0008798F"/>
    <w:rsid w:val="0009064B"/>
    <w:rsid w:val="00091102"/>
    <w:rsid w:val="00092DE2"/>
    <w:rsid w:val="000930CB"/>
    <w:rsid w:val="000932BC"/>
    <w:rsid w:val="00093791"/>
    <w:rsid w:val="00095155"/>
    <w:rsid w:val="0009532E"/>
    <w:rsid w:val="000953ED"/>
    <w:rsid w:val="00095C1E"/>
    <w:rsid w:val="0009647C"/>
    <w:rsid w:val="00097039"/>
    <w:rsid w:val="000974FA"/>
    <w:rsid w:val="000A1896"/>
    <w:rsid w:val="000A2109"/>
    <w:rsid w:val="000A26C4"/>
    <w:rsid w:val="000A2CA4"/>
    <w:rsid w:val="000A2D48"/>
    <w:rsid w:val="000A30F2"/>
    <w:rsid w:val="000A3C21"/>
    <w:rsid w:val="000A4EFD"/>
    <w:rsid w:val="000A5DF5"/>
    <w:rsid w:val="000A609C"/>
    <w:rsid w:val="000B051D"/>
    <w:rsid w:val="000B0A41"/>
    <w:rsid w:val="000B0DBC"/>
    <w:rsid w:val="000B103E"/>
    <w:rsid w:val="000B14BB"/>
    <w:rsid w:val="000B1877"/>
    <w:rsid w:val="000B32A3"/>
    <w:rsid w:val="000B5C4C"/>
    <w:rsid w:val="000B74CF"/>
    <w:rsid w:val="000B7D4C"/>
    <w:rsid w:val="000C1A30"/>
    <w:rsid w:val="000C2145"/>
    <w:rsid w:val="000C2336"/>
    <w:rsid w:val="000C44CB"/>
    <w:rsid w:val="000C5291"/>
    <w:rsid w:val="000C52B1"/>
    <w:rsid w:val="000C5F96"/>
    <w:rsid w:val="000C6BC1"/>
    <w:rsid w:val="000C6DBC"/>
    <w:rsid w:val="000C6E8A"/>
    <w:rsid w:val="000C7680"/>
    <w:rsid w:val="000C78FD"/>
    <w:rsid w:val="000D022D"/>
    <w:rsid w:val="000D1552"/>
    <w:rsid w:val="000D18AA"/>
    <w:rsid w:val="000D193B"/>
    <w:rsid w:val="000D19A0"/>
    <w:rsid w:val="000D276F"/>
    <w:rsid w:val="000D3B49"/>
    <w:rsid w:val="000D4323"/>
    <w:rsid w:val="000D44ED"/>
    <w:rsid w:val="000D49AC"/>
    <w:rsid w:val="000D4BEC"/>
    <w:rsid w:val="000D5B69"/>
    <w:rsid w:val="000D5D2F"/>
    <w:rsid w:val="000D6717"/>
    <w:rsid w:val="000D6BD0"/>
    <w:rsid w:val="000D6CBE"/>
    <w:rsid w:val="000D7D1B"/>
    <w:rsid w:val="000D7E77"/>
    <w:rsid w:val="000D7FAC"/>
    <w:rsid w:val="000E03F8"/>
    <w:rsid w:val="000E1152"/>
    <w:rsid w:val="000E1538"/>
    <w:rsid w:val="000E1A7B"/>
    <w:rsid w:val="000E1B01"/>
    <w:rsid w:val="000E1EB5"/>
    <w:rsid w:val="000E1F09"/>
    <w:rsid w:val="000E2B33"/>
    <w:rsid w:val="000E2DB5"/>
    <w:rsid w:val="000E3A8A"/>
    <w:rsid w:val="000E43BC"/>
    <w:rsid w:val="000E46D4"/>
    <w:rsid w:val="000E5CBF"/>
    <w:rsid w:val="000E675C"/>
    <w:rsid w:val="000E6916"/>
    <w:rsid w:val="000E6CCC"/>
    <w:rsid w:val="000E7BA8"/>
    <w:rsid w:val="000F0FC1"/>
    <w:rsid w:val="000F1596"/>
    <w:rsid w:val="000F1C7F"/>
    <w:rsid w:val="000F2829"/>
    <w:rsid w:val="000F2B50"/>
    <w:rsid w:val="000F3A40"/>
    <w:rsid w:val="000F3AB4"/>
    <w:rsid w:val="000F3D88"/>
    <w:rsid w:val="000F3E82"/>
    <w:rsid w:val="000F4425"/>
    <w:rsid w:val="000F4994"/>
    <w:rsid w:val="000F4A88"/>
    <w:rsid w:val="000F5378"/>
    <w:rsid w:val="000F62D7"/>
    <w:rsid w:val="000F64F3"/>
    <w:rsid w:val="000F6910"/>
    <w:rsid w:val="000F740F"/>
    <w:rsid w:val="000F743C"/>
    <w:rsid w:val="000F7BFC"/>
    <w:rsid w:val="000F7F48"/>
    <w:rsid w:val="0010057A"/>
    <w:rsid w:val="00100671"/>
    <w:rsid w:val="00101E7B"/>
    <w:rsid w:val="00103387"/>
    <w:rsid w:val="0010353F"/>
    <w:rsid w:val="00103C4B"/>
    <w:rsid w:val="0010482D"/>
    <w:rsid w:val="00104A36"/>
    <w:rsid w:val="00104AF1"/>
    <w:rsid w:val="00104C2A"/>
    <w:rsid w:val="00104EBB"/>
    <w:rsid w:val="00105012"/>
    <w:rsid w:val="00105F65"/>
    <w:rsid w:val="00106324"/>
    <w:rsid w:val="00106A7E"/>
    <w:rsid w:val="00107422"/>
    <w:rsid w:val="00107E53"/>
    <w:rsid w:val="0011042D"/>
    <w:rsid w:val="00110A46"/>
    <w:rsid w:val="001110A7"/>
    <w:rsid w:val="0011203A"/>
    <w:rsid w:val="001120A1"/>
    <w:rsid w:val="00113408"/>
    <w:rsid w:val="0011348D"/>
    <w:rsid w:val="00113823"/>
    <w:rsid w:val="0011385D"/>
    <w:rsid w:val="001139AE"/>
    <w:rsid w:val="00113B66"/>
    <w:rsid w:val="00113DD5"/>
    <w:rsid w:val="00114011"/>
    <w:rsid w:val="001163EF"/>
    <w:rsid w:val="00117144"/>
    <w:rsid w:val="001176A4"/>
    <w:rsid w:val="0011795C"/>
    <w:rsid w:val="00120EB0"/>
    <w:rsid w:val="001219B8"/>
    <w:rsid w:val="00121F22"/>
    <w:rsid w:val="001225D2"/>
    <w:rsid w:val="0012281A"/>
    <w:rsid w:val="001233CE"/>
    <w:rsid w:val="00123557"/>
    <w:rsid w:val="00123ED8"/>
    <w:rsid w:val="00124D4B"/>
    <w:rsid w:val="00125067"/>
    <w:rsid w:val="00125D0E"/>
    <w:rsid w:val="00127251"/>
    <w:rsid w:val="001272B5"/>
    <w:rsid w:val="001274BE"/>
    <w:rsid w:val="00127B7D"/>
    <w:rsid w:val="0013175C"/>
    <w:rsid w:val="00131B01"/>
    <w:rsid w:val="00131BD1"/>
    <w:rsid w:val="001321F3"/>
    <w:rsid w:val="00133608"/>
    <w:rsid w:val="00134DB6"/>
    <w:rsid w:val="00135F06"/>
    <w:rsid w:val="00135FD7"/>
    <w:rsid w:val="00136AEC"/>
    <w:rsid w:val="00136DD8"/>
    <w:rsid w:val="00136F1A"/>
    <w:rsid w:val="001371D1"/>
    <w:rsid w:val="00137543"/>
    <w:rsid w:val="00137844"/>
    <w:rsid w:val="00137EB6"/>
    <w:rsid w:val="0014019F"/>
    <w:rsid w:val="00140403"/>
    <w:rsid w:val="001413EB"/>
    <w:rsid w:val="00141A46"/>
    <w:rsid w:val="00141ED7"/>
    <w:rsid w:val="00141F2A"/>
    <w:rsid w:val="00142156"/>
    <w:rsid w:val="001423B4"/>
    <w:rsid w:val="001429F2"/>
    <w:rsid w:val="00142AB1"/>
    <w:rsid w:val="00142D83"/>
    <w:rsid w:val="001455C1"/>
    <w:rsid w:val="00145CD0"/>
    <w:rsid w:val="00145CE0"/>
    <w:rsid w:val="00146131"/>
    <w:rsid w:val="001468B1"/>
    <w:rsid w:val="0014722D"/>
    <w:rsid w:val="00147A27"/>
    <w:rsid w:val="00147A89"/>
    <w:rsid w:val="001528FB"/>
    <w:rsid w:val="00152B9D"/>
    <w:rsid w:val="00152C1D"/>
    <w:rsid w:val="001531AC"/>
    <w:rsid w:val="001537B0"/>
    <w:rsid w:val="00153A1F"/>
    <w:rsid w:val="00154281"/>
    <w:rsid w:val="001552D4"/>
    <w:rsid w:val="00160427"/>
    <w:rsid w:val="0016082F"/>
    <w:rsid w:val="00160BB3"/>
    <w:rsid w:val="001616FC"/>
    <w:rsid w:val="00162100"/>
    <w:rsid w:val="00162CFE"/>
    <w:rsid w:val="00162FE7"/>
    <w:rsid w:val="00163035"/>
    <w:rsid w:val="001631A3"/>
    <w:rsid w:val="00164034"/>
    <w:rsid w:val="001658B5"/>
    <w:rsid w:val="00165DCB"/>
    <w:rsid w:val="00166685"/>
    <w:rsid w:val="001701A9"/>
    <w:rsid w:val="0017045B"/>
    <w:rsid w:val="00170892"/>
    <w:rsid w:val="001730AB"/>
    <w:rsid w:val="0017326E"/>
    <w:rsid w:val="00173A1B"/>
    <w:rsid w:val="00174B2E"/>
    <w:rsid w:val="00174D67"/>
    <w:rsid w:val="001756F8"/>
    <w:rsid w:val="00175F43"/>
    <w:rsid w:val="0017630B"/>
    <w:rsid w:val="00176B14"/>
    <w:rsid w:val="00176F1A"/>
    <w:rsid w:val="00177F9F"/>
    <w:rsid w:val="00181FC7"/>
    <w:rsid w:val="0018394C"/>
    <w:rsid w:val="00183AE6"/>
    <w:rsid w:val="00184824"/>
    <w:rsid w:val="00184912"/>
    <w:rsid w:val="00185CFC"/>
    <w:rsid w:val="0018626C"/>
    <w:rsid w:val="001863B3"/>
    <w:rsid w:val="00186C94"/>
    <w:rsid w:val="001871C0"/>
    <w:rsid w:val="00191670"/>
    <w:rsid w:val="00192E9E"/>
    <w:rsid w:val="00193955"/>
    <w:rsid w:val="00193EC1"/>
    <w:rsid w:val="00194694"/>
    <w:rsid w:val="00194722"/>
    <w:rsid w:val="00194941"/>
    <w:rsid w:val="0019653B"/>
    <w:rsid w:val="001A1820"/>
    <w:rsid w:val="001A5D91"/>
    <w:rsid w:val="001A5F50"/>
    <w:rsid w:val="001A6F14"/>
    <w:rsid w:val="001A7DCC"/>
    <w:rsid w:val="001B03A5"/>
    <w:rsid w:val="001B06E4"/>
    <w:rsid w:val="001B0AAF"/>
    <w:rsid w:val="001B0B8B"/>
    <w:rsid w:val="001B1558"/>
    <w:rsid w:val="001B19D9"/>
    <w:rsid w:val="001B2597"/>
    <w:rsid w:val="001B3311"/>
    <w:rsid w:val="001B4DB1"/>
    <w:rsid w:val="001B6705"/>
    <w:rsid w:val="001B72E2"/>
    <w:rsid w:val="001B7F2F"/>
    <w:rsid w:val="001C01E7"/>
    <w:rsid w:val="001C0675"/>
    <w:rsid w:val="001C0F0B"/>
    <w:rsid w:val="001C198E"/>
    <w:rsid w:val="001C1AC2"/>
    <w:rsid w:val="001C25B8"/>
    <w:rsid w:val="001C29ED"/>
    <w:rsid w:val="001C35D6"/>
    <w:rsid w:val="001C3609"/>
    <w:rsid w:val="001C372F"/>
    <w:rsid w:val="001C4564"/>
    <w:rsid w:val="001C47AC"/>
    <w:rsid w:val="001C4AA8"/>
    <w:rsid w:val="001C4E59"/>
    <w:rsid w:val="001C53B3"/>
    <w:rsid w:val="001C5618"/>
    <w:rsid w:val="001C58F8"/>
    <w:rsid w:val="001C5C4E"/>
    <w:rsid w:val="001C6431"/>
    <w:rsid w:val="001C7275"/>
    <w:rsid w:val="001C7E54"/>
    <w:rsid w:val="001C7ED7"/>
    <w:rsid w:val="001D0BD6"/>
    <w:rsid w:val="001D30F7"/>
    <w:rsid w:val="001D311A"/>
    <w:rsid w:val="001D31A2"/>
    <w:rsid w:val="001D31EE"/>
    <w:rsid w:val="001D43C3"/>
    <w:rsid w:val="001D519D"/>
    <w:rsid w:val="001D57AF"/>
    <w:rsid w:val="001D73F1"/>
    <w:rsid w:val="001D74F8"/>
    <w:rsid w:val="001E06B2"/>
    <w:rsid w:val="001E16E8"/>
    <w:rsid w:val="001E1B63"/>
    <w:rsid w:val="001E2E00"/>
    <w:rsid w:val="001E38E6"/>
    <w:rsid w:val="001E3A12"/>
    <w:rsid w:val="001E3B2A"/>
    <w:rsid w:val="001E4FBA"/>
    <w:rsid w:val="001E59E8"/>
    <w:rsid w:val="001E5DE1"/>
    <w:rsid w:val="001E6D70"/>
    <w:rsid w:val="001F0461"/>
    <w:rsid w:val="001F07A1"/>
    <w:rsid w:val="001F0E14"/>
    <w:rsid w:val="001F198D"/>
    <w:rsid w:val="001F4E52"/>
    <w:rsid w:val="001F4EC9"/>
    <w:rsid w:val="001F505E"/>
    <w:rsid w:val="001F5115"/>
    <w:rsid w:val="001F51CA"/>
    <w:rsid w:val="001F6F00"/>
    <w:rsid w:val="001F7ED2"/>
    <w:rsid w:val="00200579"/>
    <w:rsid w:val="00200BFC"/>
    <w:rsid w:val="002016DE"/>
    <w:rsid w:val="002039BF"/>
    <w:rsid w:val="00204469"/>
    <w:rsid w:val="00204FA8"/>
    <w:rsid w:val="00205CDF"/>
    <w:rsid w:val="002061FA"/>
    <w:rsid w:val="00206B65"/>
    <w:rsid w:val="00207291"/>
    <w:rsid w:val="002076A2"/>
    <w:rsid w:val="002106E6"/>
    <w:rsid w:val="00210912"/>
    <w:rsid w:val="00210AEB"/>
    <w:rsid w:val="00211075"/>
    <w:rsid w:val="0021127D"/>
    <w:rsid w:val="002117A6"/>
    <w:rsid w:val="00211BAE"/>
    <w:rsid w:val="00211FA1"/>
    <w:rsid w:val="002128A3"/>
    <w:rsid w:val="00212E01"/>
    <w:rsid w:val="0021399E"/>
    <w:rsid w:val="00213B69"/>
    <w:rsid w:val="00213C25"/>
    <w:rsid w:val="00214050"/>
    <w:rsid w:val="00214440"/>
    <w:rsid w:val="00215675"/>
    <w:rsid w:val="002156CE"/>
    <w:rsid w:val="0021679E"/>
    <w:rsid w:val="00216BF6"/>
    <w:rsid w:val="00216EBB"/>
    <w:rsid w:val="00217EF0"/>
    <w:rsid w:val="00217F31"/>
    <w:rsid w:val="002202AD"/>
    <w:rsid w:val="002217E8"/>
    <w:rsid w:val="002228E6"/>
    <w:rsid w:val="00223635"/>
    <w:rsid w:val="0022426F"/>
    <w:rsid w:val="002244E7"/>
    <w:rsid w:val="00226B08"/>
    <w:rsid w:val="00226BF5"/>
    <w:rsid w:val="00227D99"/>
    <w:rsid w:val="00227E81"/>
    <w:rsid w:val="00230012"/>
    <w:rsid w:val="00230176"/>
    <w:rsid w:val="002302E6"/>
    <w:rsid w:val="00230424"/>
    <w:rsid w:val="002310C6"/>
    <w:rsid w:val="00231BE0"/>
    <w:rsid w:val="00233709"/>
    <w:rsid w:val="002339D3"/>
    <w:rsid w:val="00233A5A"/>
    <w:rsid w:val="00234622"/>
    <w:rsid w:val="00234733"/>
    <w:rsid w:val="00236107"/>
    <w:rsid w:val="0023633C"/>
    <w:rsid w:val="002370D3"/>
    <w:rsid w:val="00237620"/>
    <w:rsid w:val="00240800"/>
    <w:rsid w:val="00240C18"/>
    <w:rsid w:val="00241ED7"/>
    <w:rsid w:val="0024201A"/>
    <w:rsid w:val="0024212B"/>
    <w:rsid w:val="00242695"/>
    <w:rsid w:val="00242B88"/>
    <w:rsid w:val="00242D90"/>
    <w:rsid w:val="002433CE"/>
    <w:rsid w:val="00244CC9"/>
    <w:rsid w:val="00244CE0"/>
    <w:rsid w:val="0024570E"/>
    <w:rsid w:val="0024635E"/>
    <w:rsid w:val="00246440"/>
    <w:rsid w:val="002475C4"/>
    <w:rsid w:val="002505EC"/>
    <w:rsid w:val="002506B2"/>
    <w:rsid w:val="00251067"/>
    <w:rsid w:val="00251DD1"/>
    <w:rsid w:val="002526BE"/>
    <w:rsid w:val="0025274E"/>
    <w:rsid w:val="00255EF6"/>
    <w:rsid w:val="00257212"/>
    <w:rsid w:val="002572B1"/>
    <w:rsid w:val="002576B8"/>
    <w:rsid w:val="002608B1"/>
    <w:rsid w:val="00260DE1"/>
    <w:rsid w:val="00260EE2"/>
    <w:rsid w:val="002622E2"/>
    <w:rsid w:val="00263438"/>
    <w:rsid w:val="0026455A"/>
    <w:rsid w:val="00264A85"/>
    <w:rsid w:val="00265161"/>
    <w:rsid w:val="002657AE"/>
    <w:rsid w:val="00265A01"/>
    <w:rsid w:val="00265EF7"/>
    <w:rsid w:val="00266ACF"/>
    <w:rsid w:val="00266B3F"/>
    <w:rsid w:val="00266F08"/>
    <w:rsid w:val="00270BE3"/>
    <w:rsid w:val="00270CE6"/>
    <w:rsid w:val="00271D59"/>
    <w:rsid w:val="00272957"/>
    <w:rsid w:val="002736C8"/>
    <w:rsid w:val="00273CC0"/>
    <w:rsid w:val="00273CFA"/>
    <w:rsid w:val="0027522E"/>
    <w:rsid w:val="00275F4C"/>
    <w:rsid w:val="002766A6"/>
    <w:rsid w:val="002774F8"/>
    <w:rsid w:val="002803C5"/>
    <w:rsid w:val="0028049F"/>
    <w:rsid w:val="00280E12"/>
    <w:rsid w:val="00281675"/>
    <w:rsid w:val="002817C7"/>
    <w:rsid w:val="00282218"/>
    <w:rsid w:val="00283D00"/>
    <w:rsid w:val="00283E08"/>
    <w:rsid w:val="00283F9E"/>
    <w:rsid w:val="002843DA"/>
    <w:rsid w:val="0028447D"/>
    <w:rsid w:val="0028478E"/>
    <w:rsid w:val="00285883"/>
    <w:rsid w:val="00285A26"/>
    <w:rsid w:val="0028601C"/>
    <w:rsid w:val="002862C1"/>
    <w:rsid w:val="00286633"/>
    <w:rsid w:val="00286AB1"/>
    <w:rsid w:val="00287629"/>
    <w:rsid w:val="00290382"/>
    <w:rsid w:val="00290951"/>
    <w:rsid w:val="0029170A"/>
    <w:rsid w:val="00291BC3"/>
    <w:rsid w:val="00291F88"/>
    <w:rsid w:val="0029274E"/>
    <w:rsid w:val="002928B9"/>
    <w:rsid w:val="00293832"/>
    <w:rsid w:val="002938E0"/>
    <w:rsid w:val="00293B9F"/>
    <w:rsid w:val="0029459C"/>
    <w:rsid w:val="0029A159"/>
    <w:rsid w:val="002A057E"/>
    <w:rsid w:val="002A066D"/>
    <w:rsid w:val="002A0699"/>
    <w:rsid w:val="002A1334"/>
    <w:rsid w:val="002A1439"/>
    <w:rsid w:val="002A178D"/>
    <w:rsid w:val="002A1D85"/>
    <w:rsid w:val="002A3A06"/>
    <w:rsid w:val="002A3FF3"/>
    <w:rsid w:val="002A4785"/>
    <w:rsid w:val="002A54DC"/>
    <w:rsid w:val="002A68E4"/>
    <w:rsid w:val="002A6C0E"/>
    <w:rsid w:val="002A7436"/>
    <w:rsid w:val="002A7993"/>
    <w:rsid w:val="002A7B11"/>
    <w:rsid w:val="002B05EF"/>
    <w:rsid w:val="002B0884"/>
    <w:rsid w:val="002B18EE"/>
    <w:rsid w:val="002B2144"/>
    <w:rsid w:val="002B2588"/>
    <w:rsid w:val="002B264E"/>
    <w:rsid w:val="002B27D8"/>
    <w:rsid w:val="002B2956"/>
    <w:rsid w:val="002B2FB0"/>
    <w:rsid w:val="002B31DA"/>
    <w:rsid w:val="002B349D"/>
    <w:rsid w:val="002B34FA"/>
    <w:rsid w:val="002B4779"/>
    <w:rsid w:val="002B513E"/>
    <w:rsid w:val="002B56A7"/>
    <w:rsid w:val="002B719A"/>
    <w:rsid w:val="002B7D62"/>
    <w:rsid w:val="002C002E"/>
    <w:rsid w:val="002C021F"/>
    <w:rsid w:val="002C0AD7"/>
    <w:rsid w:val="002C1498"/>
    <w:rsid w:val="002C1515"/>
    <w:rsid w:val="002C206D"/>
    <w:rsid w:val="002C2E58"/>
    <w:rsid w:val="002C3103"/>
    <w:rsid w:val="002C3234"/>
    <w:rsid w:val="002C3DDF"/>
    <w:rsid w:val="002C480F"/>
    <w:rsid w:val="002C4EED"/>
    <w:rsid w:val="002C563C"/>
    <w:rsid w:val="002C5DFE"/>
    <w:rsid w:val="002C60C1"/>
    <w:rsid w:val="002C77E6"/>
    <w:rsid w:val="002D022B"/>
    <w:rsid w:val="002D0DE9"/>
    <w:rsid w:val="002D1A7C"/>
    <w:rsid w:val="002D1B64"/>
    <w:rsid w:val="002D1D35"/>
    <w:rsid w:val="002D2E8F"/>
    <w:rsid w:val="002D3C7E"/>
    <w:rsid w:val="002D44D7"/>
    <w:rsid w:val="002D4FB6"/>
    <w:rsid w:val="002D6144"/>
    <w:rsid w:val="002D61A2"/>
    <w:rsid w:val="002D650F"/>
    <w:rsid w:val="002D6FDD"/>
    <w:rsid w:val="002D7092"/>
    <w:rsid w:val="002D755C"/>
    <w:rsid w:val="002D7D24"/>
    <w:rsid w:val="002E0162"/>
    <w:rsid w:val="002E102C"/>
    <w:rsid w:val="002E1D5A"/>
    <w:rsid w:val="002E1FA2"/>
    <w:rsid w:val="002E2D56"/>
    <w:rsid w:val="002E4651"/>
    <w:rsid w:val="002E58F0"/>
    <w:rsid w:val="002E7518"/>
    <w:rsid w:val="002E7AA9"/>
    <w:rsid w:val="002F1746"/>
    <w:rsid w:val="002F1CCD"/>
    <w:rsid w:val="002F1D2B"/>
    <w:rsid w:val="002F2184"/>
    <w:rsid w:val="002F21B8"/>
    <w:rsid w:val="002F24B2"/>
    <w:rsid w:val="002F2C2D"/>
    <w:rsid w:val="002F2FF2"/>
    <w:rsid w:val="002F3A3C"/>
    <w:rsid w:val="002F625C"/>
    <w:rsid w:val="002F68FA"/>
    <w:rsid w:val="002F74A8"/>
    <w:rsid w:val="00300CFD"/>
    <w:rsid w:val="00300EF6"/>
    <w:rsid w:val="0030133B"/>
    <w:rsid w:val="00301878"/>
    <w:rsid w:val="00301A16"/>
    <w:rsid w:val="0030213E"/>
    <w:rsid w:val="00302638"/>
    <w:rsid w:val="00304549"/>
    <w:rsid w:val="00305644"/>
    <w:rsid w:val="003058FE"/>
    <w:rsid w:val="00305A83"/>
    <w:rsid w:val="0030697F"/>
    <w:rsid w:val="003074DE"/>
    <w:rsid w:val="0031030C"/>
    <w:rsid w:val="0031042E"/>
    <w:rsid w:val="00311C80"/>
    <w:rsid w:val="003120D2"/>
    <w:rsid w:val="00313AA9"/>
    <w:rsid w:val="00314C2C"/>
    <w:rsid w:val="00314F4E"/>
    <w:rsid w:val="00315314"/>
    <w:rsid w:val="00315BF8"/>
    <w:rsid w:val="00317BE3"/>
    <w:rsid w:val="00320983"/>
    <w:rsid w:val="00320D84"/>
    <w:rsid w:val="00323129"/>
    <w:rsid w:val="00323CBA"/>
    <w:rsid w:val="003250C6"/>
    <w:rsid w:val="0032526A"/>
    <w:rsid w:val="00325A6F"/>
    <w:rsid w:val="00326C84"/>
    <w:rsid w:val="00326E76"/>
    <w:rsid w:val="00326F08"/>
    <w:rsid w:val="00327C94"/>
    <w:rsid w:val="003306FE"/>
    <w:rsid w:val="0033071B"/>
    <w:rsid w:val="00331994"/>
    <w:rsid w:val="00331F53"/>
    <w:rsid w:val="00332964"/>
    <w:rsid w:val="00333E54"/>
    <w:rsid w:val="003349AF"/>
    <w:rsid w:val="00334D75"/>
    <w:rsid w:val="0033590F"/>
    <w:rsid w:val="00335A18"/>
    <w:rsid w:val="00336DA4"/>
    <w:rsid w:val="00340052"/>
    <w:rsid w:val="00340268"/>
    <w:rsid w:val="00340C1A"/>
    <w:rsid w:val="00341049"/>
    <w:rsid w:val="003416D1"/>
    <w:rsid w:val="00341AFE"/>
    <w:rsid w:val="00342571"/>
    <w:rsid w:val="00342612"/>
    <w:rsid w:val="00343A38"/>
    <w:rsid w:val="003447E6"/>
    <w:rsid w:val="0034531B"/>
    <w:rsid w:val="003455D5"/>
    <w:rsid w:val="00345697"/>
    <w:rsid w:val="0034648F"/>
    <w:rsid w:val="00346732"/>
    <w:rsid w:val="00347B16"/>
    <w:rsid w:val="0035040D"/>
    <w:rsid w:val="003507FE"/>
    <w:rsid w:val="00352AF7"/>
    <w:rsid w:val="003568A7"/>
    <w:rsid w:val="003574DD"/>
    <w:rsid w:val="00357ADD"/>
    <w:rsid w:val="00357E96"/>
    <w:rsid w:val="0036014C"/>
    <w:rsid w:val="003608DE"/>
    <w:rsid w:val="003615DE"/>
    <w:rsid w:val="00362651"/>
    <w:rsid w:val="0036293E"/>
    <w:rsid w:val="003629FE"/>
    <w:rsid w:val="00362A22"/>
    <w:rsid w:val="00362B65"/>
    <w:rsid w:val="00362D28"/>
    <w:rsid w:val="00362ED9"/>
    <w:rsid w:val="00363517"/>
    <w:rsid w:val="00365109"/>
    <w:rsid w:val="00366459"/>
    <w:rsid w:val="003665C9"/>
    <w:rsid w:val="0036678D"/>
    <w:rsid w:val="0036780B"/>
    <w:rsid w:val="00370CD8"/>
    <w:rsid w:val="00371426"/>
    <w:rsid w:val="00371603"/>
    <w:rsid w:val="00372A3C"/>
    <w:rsid w:val="00374357"/>
    <w:rsid w:val="00374411"/>
    <w:rsid w:val="003749EA"/>
    <w:rsid w:val="00374A58"/>
    <w:rsid w:val="00375129"/>
    <w:rsid w:val="0037527F"/>
    <w:rsid w:val="003756B8"/>
    <w:rsid w:val="00376B4A"/>
    <w:rsid w:val="003800B0"/>
    <w:rsid w:val="003801FD"/>
    <w:rsid w:val="0038093B"/>
    <w:rsid w:val="003828C2"/>
    <w:rsid w:val="00383358"/>
    <w:rsid w:val="00383993"/>
    <w:rsid w:val="00383B2E"/>
    <w:rsid w:val="00383E06"/>
    <w:rsid w:val="00385248"/>
    <w:rsid w:val="0038528B"/>
    <w:rsid w:val="00385F6A"/>
    <w:rsid w:val="00386DF8"/>
    <w:rsid w:val="00386F39"/>
    <w:rsid w:val="0038729C"/>
    <w:rsid w:val="003900D0"/>
    <w:rsid w:val="003903C4"/>
    <w:rsid w:val="003907E4"/>
    <w:rsid w:val="00391467"/>
    <w:rsid w:val="003917F5"/>
    <w:rsid w:val="00392B4E"/>
    <w:rsid w:val="003934D6"/>
    <w:rsid w:val="00394502"/>
    <w:rsid w:val="00394ACA"/>
    <w:rsid w:val="00394B57"/>
    <w:rsid w:val="0039589C"/>
    <w:rsid w:val="00395998"/>
    <w:rsid w:val="00396AE8"/>
    <w:rsid w:val="00396CD5"/>
    <w:rsid w:val="00397377"/>
    <w:rsid w:val="00397814"/>
    <w:rsid w:val="00397D94"/>
    <w:rsid w:val="003A0190"/>
    <w:rsid w:val="003A0207"/>
    <w:rsid w:val="003A0E59"/>
    <w:rsid w:val="003A0EA6"/>
    <w:rsid w:val="003A0F2D"/>
    <w:rsid w:val="003A2229"/>
    <w:rsid w:val="003A2F9D"/>
    <w:rsid w:val="003A2FFA"/>
    <w:rsid w:val="003A3183"/>
    <w:rsid w:val="003A32AF"/>
    <w:rsid w:val="003A3725"/>
    <w:rsid w:val="003A3AE9"/>
    <w:rsid w:val="003A45C4"/>
    <w:rsid w:val="003A4B93"/>
    <w:rsid w:val="003A4C00"/>
    <w:rsid w:val="003A4CDE"/>
    <w:rsid w:val="003A689D"/>
    <w:rsid w:val="003B19B0"/>
    <w:rsid w:val="003B20BD"/>
    <w:rsid w:val="003B2383"/>
    <w:rsid w:val="003B2B9E"/>
    <w:rsid w:val="003B35E2"/>
    <w:rsid w:val="003B3FC5"/>
    <w:rsid w:val="003B5169"/>
    <w:rsid w:val="003B6412"/>
    <w:rsid w:val="003B75FA"/>
    <w:rsid w:val="003B797D"/>
    <w:rsid w:val="003C0274"/>
    <w:rsid w:val="003C0A0E"/>
    <w:rsid w:val="003C0AAA"/>
    <w:rsid w:val="003C0B00"/>
    <w:rsid w:val="003C1A8A"/>
    <w:rsid w:val="003C2DBC"/>
    <w:rsid w:val="003C394A"/>
    <w:rsid w:val="003C3DE1"/>
    <w:rsid w:val="003C43F3"/>
    <w:rsid w:val="003C6311"/>
    <w:rsid w:val="003C7B87"/>
    <w:rsid w:val="003D08F2"/>
    <w:rsid w:val="003D0BB2"/>
    <w:rsid w:val="003D0DC5"/>
    <w:rsid w:val="003D0DF2"/>
    <w:rsid w:val="003D1CD8"/>
    <w:rsid w:val="003D1EF6"/>
    <w:rsid w:val="003D2012"/>
    <w:rsid w:val="003D2F94"/>
    <w:rsid w:val="003D37DA"/>
    <w:rsid w:val="003D411F"/>
    <w:rsid w:val="003D55AB"/>
    <w:rsid w:val="003D60BA"/>
    <w:rsid w:val="003D6480"/>
    <w:rsid w:val="003D6C80"/>
    <w:rsid w:val="003D71D4"/>
    <w:rsid w:val="003D788B"/>
    <w:rsid w:val="003D7D32"/>
    <w:rsid w:val="003E0542"/>
    <w:rsid w:val="003E05F3"/>
    <w:rsid w:val="003E08F2"/>
    <w:rsid w:val="003E0B1A"/>
    <w:rsid w:val="003E0E25"/>
    <w:rsid w:val="003E1987"/>
    <w:rsid w:val="003E20C5"/>
    <w:rsid w:val="003E24F4"/>
    <w:rsid w:val="003E3C91"/>
    <w:rsid w:val="003E5130"/>
    <w:rsid w:val="003E68AE"/>
    <w:rsid w:val="003E7625"/>
    <w:rsid w:val="003E7BAF"/>
    <w:rsid w:val="003F00C6"/>
    <w:rsid w:val="003F080F"/>
    <w:rsid w:val="003F0B0A"/>
    <w:rsid w:val="003F203B"/>
    <w:rsid w:val="003F2969"/>
    <w:rsid w:val="003F3A7D"/>
    <w:rsid w:val="003F3DDD"/>
    <w:rsid w:val="003F4CDB"/>
    <w:rsid w:val="003F55E7"/>
    <w:rsid w:val="003F5D7B"/>
    <w:rsid w:val="003F5EC5"/>
    <w:rsid w:val="003F613C"/>
    <w:rsid w:val="003F7C02"/>
    <w:rsid w:val="00400D18"/>
    <w:rsid w:val="00401520"/>
    <w:rsid w:val="0040234C"/>
    <w:rsid w:val="00403092"/>
    <w:rsid w:val="00403285"/>
    <w:rsid w:val="00403B4E"/>
    <w:rsid w:val="004046CE"/>
    <w:rsid w:val="00404E0A"/>
    <w:rsid w:val="00405F0B"/>
    <w:rsid w:val="00406411"/>
    <w:rsid w:val="004066FC"/>
    <w:rsid w:val="004068FD"/>
    <w:rsid w:val="00406D93"/>
    <w:rsid w:val="00407713"/>
    <w:rsid w:val="00407A1D"/>
    <w:rsid w:val="004100B6"/>
    <w:rsid w:val="00410184"/>
    <w:rsid w:val="0041020E"/>
    <w:rsid w:val="00411D50"/>
    <w:rsid w:val="00412086"/>
    <w:rsid w:val="004132AA"/>
    <w:rsid w:val="00413996"/>
    <w:rsid w:val="00413D8B"/>
    <w:rsid w:val="00413DC6"/>
    <w:rsid w:val="00414D12"/>
    <w:rsid w:val="0041611E"/>
    <w:rsid w:val="00416896"/>
    <w:rsid w:val="00416B23"/>
    <w:rsid w:val="00416E34"/>
    <w:rsid w:val="00416E83"/>
    <w:rsid w:val="0042064E"/>
    <w:rsid w:val="00421004"/>
    <w:rsid w:val="00423A3E"/>
    <w:rsid w:val="00423AB2"/>
    <w:rsid w:val="0042564E"/>
    <w:rsid w:val="0042586E"/>
    <w:rsid w:val="0042591A"/>
    <w:rsid w:val="00425B4C"/>
    <w:rsid w:val="00426855"/>
    <w:rsid w:val="00427613"/>
    <w:rsid w:val="00431B86"/>
    <w:rsid w:val="0043232B"/>
    <w:rsid w:val="00432B92"/>
    <w:rsid w:val="00432E51"/>
    <w:rsid w:val="00433545"/>
    <w:rsid w:val="00433BD5"/>
    <w:rsid w:val="00433D11"/>
    <w:rsid w:val="00433E3E"/>
    <w:rsid w:val="00434364"/>
    <w:rsid w:val="00434CE2"/>
    <w:rsid w:val="00434E99"/>
    <w:rsid w:val="00435E32"/>
    <w:rsid w:val="00436030"/>
    <w:rsid w:val="0043673E"/>
    <w:rsid w:val="00436E9C"/>
    <w:rsid w:val="00436EAF"/>
    <w:rsid w:val="004373C9"/>
    <w:rsid w:val="00437B3D"/>
    <w:rsid w:val="00437E20"/>
    <w:rsid w:val="00437FF5"/>
    <w:rsid w:val="00440110"/>
    <w:rsid w:val="00440547"/>
    <w:rsid w:val="004421E6"/>
    <w:rsid w:val="004426A4"/>
    <w:rsid w:val="004431C5"/>
    <w:rsid w:val="00443AB2"/>
    <w:rsid w:val="00443FCF"/>
    <w:rsid w:val="00444037"/>
    <w:rsid w:val="004449C9"/>
    <w:rsid w:val="00444EF2"/>
    <w:rsid w:val="004458BF"/>
    <w:rsid w:val="004470CE"/>
    <w:rsid w:val="00447CA1"/>
    <w:rsid w:val="00447E05"/>
    <w:rsid w:val="004502B9"/>
    <w:rsid w:val="00450329"/>
    <w:rsid w:val="00450AE5"/>
    <w:rsid w:val="004510F6"/>
    <w:rsid w:val="0045122C"/>
    <w:rsid w:val="00452435"/>
    <w:rsid w:val="00452BF5"/>
    <w:rsid w:val="00452E65"/>
    <w:rsid w:val="00453466"/>
    <w:rsid w:val="00453A80"/>
    <w:rsid w:val="004547AA"/>
    <w:rsid w:val="00454D84"/>
    <w:rsid w:val="00455383"/>
    <w:rsid w:val="00455BF2"/>
    <w:rsid w:val="00455E23"/>
    <w:rsid w:val="004561C1"/>
    <w:rsid w:val="00456FE8"/>
    <w:rsid w:val="00457B18"/>
    <w:rsid w:val="00457CC7"/>
    <w:rsid w:val="004600EA"/>
    <w:rsid w:val="004610CF"/>
    <w:rsid w:val="004612AE"/>
    <w:rsid w:val="00461449"/>
    <w:rsid w:val="00463211"/>
    <w:rsid w:val="00464468"/>
    <w:rsid w:val="00465397"/>
    <w:rsid w:val="0046563B"/>
    <w:rsid w:val="00465904"/>
    <w:rsid w:val="00466926"/>
    <w:rsid w:val="00466C05"/>
    <w:rsid w:val="004676BC"/>
    <w:rsid w:val="004677C9"/>
    <w:rsid w:val="00467E3E"/>
    <w:rsid w:val="004708BB"/>
    <w:rsid w:val="00471863"/>
    <w:rsid w:val="00471A54"/>
    <w:rsid w:val="00471B8B"/>
    <w:rsid w:val="004720EC"/>
    <w:rsid w:val="0047240E"/>
    <w:rsid w:val="0047275B"/>
    <w:rsid w:val="00472A07"/>
    <w:rsid w:val="004744CB"/>
    <w:rsid w:val="004756AF"/>
    <w:rsid w:val="00475E99"/>
    <w:rsid w:val="00476392"/>
    <w:rsid w:val="00477904"/>
    <w:rsid w:val="00480C38"/>
    <w:rsid w:val="00481355"/>
    <w:rsid w:val="00481978"/>
    <w:rsid w:val="0048289F"/>
    <w:rsid w:val="0048391D"/>
    <w:rsid w:val="00483A8C"/>
    <w:rsid w:val="00483D14"/>
    <w:rsid w:val="00484699"/>
    <w:rsid w:val="00484C77"/>
    <w:rsid w:val="00484C90"/>
    <w:rsid w:val="00485199"/>
    <w:rsid w:val="00485AF5"/>
    <w:rsid w:val="00485BB4"/>
    <w:rsid w:val="0048608B"/>
    <w:rsid w:val="00486266"/>
    <w:rsid w:val="004863C6"/>
    <w:rsid w:val="00486557"/>
    <w:rsid w:val="00487D43"/>
    <w:rsid w:val="004901E5"/>
    <w:rsid w:val="004905DA"/>
    <w:rsid w:val="0049085F"/>
    <w:rsid w:val="00490FFB"/>
    <w:rsid w:val="00491A20"/>
    <w:rsid w:val="004920F5"/>
    <w:rsid w:val="00492556"/>
    <w:rsid w:val="00492735"/>
    <w:rsid w:val="00492B7C"/>
    <w:rsid w:val="00493E7F"/>
    <w:rsid w:val="00494724"/>
    <w:rsid w:val="00495045"/>
    <w:rsid w:val="004951EC"/>
    <w:rsid w:val="004954DD"/>
    <w:rsid w:val="00495C65"/>
    <w:rsid w:val="00495E0C"/>
    <w:rsid w:val="00496818"/>
    <w:rsid w:val="004971A6"/>
    <w:rsid w:val="004A0237"/>
    <w:rsid w:val="004A0B8B"/>
    <w:rsid w:val="004A0B98"/>
    <w:rsid w:val="004A1259"/>
    <w:rsid w:val="004A1BD3"/>
    <w:rsid w:val="004A1CBD"/>
    <w:rsid w:val="004A28B7"/>
    <w:rsid w:val="004A3465"/>
    <w:rsid w:val="004A43E6"/>
    <w:rsid w:val="004A4418"/>
    <w:rsid w:val="004A51B2"/>
    <w:rsid w:val="004A5359"/>
    <w:rsid w:val="004A5606"/>
    <w:rsid w:val="004A59A9"/>
    <w:rsid w:val="004A5FA5"/>
    <w:rsid w:val="004A6517"/>
    <w:rsid w:val="004A7800"/>
    <w:rsid w:val="004A7FEE"/>
    <w:rsid w:val="004B0184"/>
    <w:rsid w:val="004B0380"/>
    <w:rsid w:val="004B077D"/>
    <w:rsid w:val="004B0862"/>
    <w:rsid w:val="004B0D18"/>
    <w:rsid w:val="004B1ADA"/>
    <w:rsid w:val="004B1B89"/>
    <w:rsid w:val="004B3A65"/>
    <w:rsid w:val="004B4D2D"/>
    <w:rsid w:val="004B6677"/>
    <w:rsid w:val="004B6F8D"/>
    <w:rsid w:val="004C0A00"/>
    <w:rsid w:val="004C0E2E"/>
    <w:rsid w:val="004C1DB8"/>
    <w:rsid w:val="004C288F"/>
    <w:rsid w:val="004C2C1F"/>
    <w:rsid w:val="004C2EAD"/>
    <w:rsid w:val="004C3859"/>
    <w:rsid w:val="004C397A"/>
    <w:rsid w:val="004C4005"/>
    <w:rsid w:val="004C475D"/>
    <w:rsid w:val="004C515C"/>
    <w:rsid w:val="004C5A3A"/>
    <w:rsid w:val="004C6222"/>
    <w:rsid w:val="004C64D7"/>
    <w:rsid w:val="004C70FD"/>
    <w:rsid w:val="004C7563"/>
    <w:rsid w:val="004D04E8"/>
    <w:rsid w:val="004D0504"/>
    <w:rsid w:val="004D15E6"/>
    <w:rsid w:val="004D1C5C"/>
    <w:rsid w:val="004D2644"/>
    <w:rsid w:val="004D55A7"/>
    <w:rsid w:val="004D584D"/>
    <w:rsid w:val="004D6681"/>
    <w:rsid w:val="004D67E7"/>
    <w:rsid w:val="004D790E"/>
    <w:rsid w:val="004E02C8"/>
    <w:rsid w:val="004E0556"/>
    <w:rsid w:val="004E0E80"/>
    <w:rsid w:val="004E1460"/>
    <w:rsid w:val="004E1C4F"/>
    <w:rsid w:val="004E1EB7"/>
    <w:rsid w:val="004E22BD"/>
    <w:rsid w:val="004E25A5"/>
    <w:rsid w:val="004E30AF"/>
    <w:rsid w:val="004E3381"/>
    <w:rsid w:val="004E3D0A"/>
    <w:rsid w:val="004E40DF"/>
    <w:rsid w:val="004E4B62"/>
    <w:rsid w:val="004E4F4D"/>
    <w:rsid w:val="004E5333"/>
    <w:rsid w:val="004E6BF7"/>
    <w:rsid w:val="004E75DC"/>
    <w:rsid w:val="004E7707"/>
    <w:rsid w:val="004E7CA1"/>
    <w:rsid w:val="004E7D5E"/>
    <w:rsid w:val="004F06EE"/>
    <w:rsid w:val="004F0715"/>
    <w:rsid w:val="004F09EA"/>
    <w:rsid w:val="004F120F"/>
    <w:rsid w:val="004F1A58"/>
    <w:rsid w:val="004F1B5F"/>
    <w:rsid w:val="004F2753"/>
    <w:rsid w:val="004F2867"/>
    <w:rsid w:val="004F2931"/>
    <w:rsid w:val="004F41FC"/>
    <w:rsid w:val="004F46A3"/>
    <w:rsid w:val="004F501A"/>
    <w:rsid w:val="004F56DE"/>
    <w:rsid w:val="004F5CEC"/>
    <w:rsid w:val="004F5DCB"/>
    <w:rsid w:val="004F5F4E"/>
    <w:rsid w:val="004F64D6"/>
    <w:rsid w:val="004F6A36"/>
    <w:rsid w:val="004F6F98"/>
    <w:rsid w:val="00500AB0"/>
    <w:rsid w:val="00500D5F"/>
    <w:rsid w:val="00500FF1"/>
    <w:rsid w:val="00501299"/>
    <w:rsid w:val="005019DE"/>
    <w:rsid w:val="005024F9"/>
    <w:rsid w:val="00502A55"/>
    <w:rsid w:val="00502C51"/>
    <w:rsid w:val="00502E3F"/>
    <w:rsid w:val="00503E24"/>
    <w:rsid w:val="00504002"/>
    <w:rsid w:val="00504215"/>
    <w:rsid w:val="005044D5"/>
    <w:rsid w:val="0050472B"/>
    <w:rsid w:val="00504F19"/>
    <w:rsid w:val="00505811"/>
    <w:rsid w:val="00506A0A"/>
    <w:rsid w:val="00507D10"/>
    <w:rsid w:val="00507EA8"/>
    <w:rsid w:val="0051068B"/>
    <w:rsid w:val="00511134"/>
    <w:rsid w:val="005111B5"/>
    <w:rsid w:val="005122BE"/>
    <w:rsid w:val="005151F9"/>
    <w:rsid w:val="00515681"/>
    <w:rsid w:val="00515EB8"/>
    <w:rsid w:val="005161D0"/>
    <w:rsid w:val="0051629B"/>
    <w:rsid w:val="005168D7"/>
    <w:rsid w:val="00516F05"/>
    <w:rsid w:val="005172E9"/>
    <w:rsid w:val="005174A4"/>
    <w:rsid w:val="0051765B"/>
    <w:rsid w:val="00517DAC"/>
    <w:rsid w:val="005204CC"/>
    <w:rsid w:val="00520856"/>
    <w:rsid w:val="005224FF"/>
    <w:rsid w:val="00522E39"/>
    <w:rsid w:val="0052434E"/>
    <w:rsid w:val="0052524A"/>
    <w:rsid w:val="00525423"/>
    <w:rsid w:val="005262D2"/>
    <w:rsid w:val="00526575"/>
    <w:rsid w:val="00526FC9"/>
    <w:rsid w:val="005274A3"/>
    <w:rsid w:val="0053013E"/>
    <w:rsid w:val="00530197"/>
    <w:rsid w:val="0053044C"/>
    <w:rsid w:val="00530F69"/>
    <w:rsid w:val="0053100E"/>
    <w:rsid w:val="00531341"/>
    <w:rsid w:val="00533E91"/>
    <w:rsid w:val="005349CF"/>
    <w:rsid w:val="005354E5"/>
    <w:rsid w:val="00535E92"/>
    <w:rsid w:val="00537190"/>
    <w:rsid w:val="005371F6"/>
    <w:rsid w:val="00537625"/>
    <w:rsid w:val="005376DF"/>
    <w:rsid w:val="00537C5B"/>
    <w:rsid w:val="00537CA2"/>
    <w:rsid w:val="00540B15"/>
    <w:rsid w:val="00542020"/>
    <w:rsid w:val="0054249C"/>
    <w:rsid w:val="00542A60"/>
    <w:rsid w:val="00542EED"/>
    <w:rsid w:val="00546154"/>
    <w:rsid w:val="0054669D"/>
    <w:rsid w:val="00547365"/>
    <w:rsid w:val="0054776F"/>
    <w:rsid w:val="00547F32"/>
    <w:rsid w:val="0055118C"/>
    <w:rsid w:val="0055121B"/>
    <w:rsid w:val="00551E0B"/>
    <w:rsid w:val="005534A8"/>
    <w:rsid w:val="005546B4"/>
    <w:rsid w:val="00555101"/>
    <w:rsid w:val="0055514F"/>
    <w:rsid w:val="00555D0E"/>
    <w:rsid w:val="0055606A"/>
    <w:rsid w:val="0055623A"/>
    <w:rsid w:val="00556D6C"/>
    <w:rsid w:val="00556F43"/>
    <w:rsid w:val="00564061"/>
    <w:rsid w:val="005640EA"/>
    <w:rsid w:val="005647BF"/>
    <w:rsid w:val="0056496F"/>
    <w:rsid w:val="005655C8"/>
    <w:rsid w:val="0056674B"/>
    <w:rsid w:val="00566EAC"/>
    <w:rsid w:val="00570C02"/>
    <w:rsid w:val="00570EE0"/>
    <w:rsid w:val="005711EF"/>
    <w:rsid w:val="0057278C"/>
    <w:rsid w:val="005728DD"/>
    <w:rsid w:val="00573B58"/>
    <w:rsid w:val="005751FD"/>
    <w:rsid w:val="0057527E"/>
    <w:rsid w:val="005757AF"/>
    <w:rsid w:val="00576630"/>
    <w:rsid w:val="005770A3"/>
    <w:rsid w:val="005773A6"/>
    <w:rsid w:val="005774F9"/>
    <w:rsid w:val="00577BBF"/>
    <w:rsid w:val="00580837"/>
    <w:rsid w:val="005811E0"/>
    <w:rsid w:val="005812CE"/>
    <w:rsid w:val="005817FE"/>
    <w:rsid w:val="00581A82"/>
    <w:rsid w:val="0058236E"/>
    <w:rsid w:val="0058274B"/>
    <w:rsid w:val="00582A25"/>
    <w:rsid w:val="00582E36"/>
    <w:rsid w:val="00583105"/>
    <w:rsid w:val="00583136"/>
    <w:rsid w:val="00583215"/>
    <w:rsid w:val="005833E5"/>
    <w:rsid w:val="00583A4F"/>
    <w:rsid w:val="00583CD0"/>
    <w:rsid w:val="00583E47"/>
    <w:rsid w:val="0058411C"/>
    <w:rsid w:val="00585076"/>
    <w:rsid w:val="0058603B"/>
    <w:rsid w:val="00587851"/>
    <w:rsid w:val="00587DA1"/>
    <w:rsid w:val="005907A5"/>
    <w:rsid w:val="00590AEE"/>
    <w:rsid w:val="00590BAD"/>
    <w:rsid w:val="00590D46"/>
    <w:rsid w:val="005913FA"/>
    <w:rsid w:val="0059278D"/>
    <w:rsid w:val="00592C56"/>
    <w:rsid w:val="00593B33"/>
    <w:rsid w:val="00593E9C"/>
    <w:rsid w:val="00594076"/>
    <w:rsid w:val="005958BA"/>
    <w:rsid w:val="005964B2"/>
    <w:rsid w:val="005968CA"/>
    <w:rsid w:val="00596D80"/>
    <w:rsid w:val="00597444"/>
    <w:rsid w:val="0059754B"/>
    <w:rsid w:val="00597B08"/>
    <w:rsid w:val="005A04A7"/>
    <w:rsid w:val="005A066C"/>
    <w:rsid w:val="005A11AF"/>
    <w:rsid w:val="005A17B2"/>
    <w:rsid w:val="005A39AF"/>
    <w:rsid w:val="005A4B7E"/>
    <w:rsid w:val="005A5552"/>
    <w:rsid w:val="005A557E"/>
    <w:rsid w:val="005A56FE"/>
    <w:rsid w:val="005A6220"/>
    <w:rsid w:val="005A709C"/>
    <w:rsid w:val="005A749F"/>
    <w:rsid w:val="005A7A4D"/>
    <w:rsid w:val="005B0AF9"/>
    <w:rsid w:val="005B0E8F"/>
    <w:rsid w:val="005B4000"/>
    <w:rsid w:val="005B41C8"/>
    <w:rsid w:val="005B41DF"/>
    <w:rsid w:val="005B44C5"/>
    <w:rsid w:val="005B4AAA"/>
    <w:rsid w:val="005B4F09"/>
    <w:rsid w:val="005B5FE2"/>
    <w:rsid w:val="005B6239"/>
    <w:rsid w:val="005B6FAB"/>
    <w:rsid w:val="005C015E"/>
    <w:rsid w:val="005C0448"/>
    <w:rsid w:val="005C14DA"/>
    <w:rsid w:val="005C33B0"/>
    <w:rsid w:val="005C37EA"/>
    <w:rsid w:val="005C3C55"/>
    <w:rsid w:val="005C45A6"/>
    <w:rsid w:val="005C53BE"/>
    <w:rsid w:val="005C6363"/>
    <w:rsid w:val="005C6514"/>
    <w:rsid w:val="005C6696"/>
    <w:rsid w:val="005C729A"/>
    <w:rsid w:val="005C74A4"/>
    <w:rsid w:val="005C74F5"/>
    <w:rsid w:val="005C75B4"/>
    <w:rsid w:val="005C7BAC"/>
    <w:rsid w:val="005C7E4C"/>
    <w:rsid w:val="005D03A7"/>
    <w:rsid w:val="005D0DB4"/>
    <w:rsid w:val="005D1697"/>
    <w:rsid w:val="005D1F54"/>
    <w:rsid w:val="005D25B0"/>
    <w:rsid w:val="005D3800"/>
    <w:rsid w:val="005D3949"/>
    <w:rsid w:val="005D5255"/>
    <w:rsid w:val="005D7AC7"/>
    <w:rsid w:val="005D7BEF"/>
    <w:rsid w:val="005E0628"/>
    <w:rsid w:val="005E08DE"/>
    <w:rsid w:val="005E2BAF"/>
    <w:rsid w:val="005E41EE"/>
    <w:rsid w:val="005E41F1"/>
    <w:rsid w:val="005E42B9"/>
    <w:rsid w:val="005E58A9"/>
    <w:rsid w:val="005E5B94"/>
    <w:rsid w:val="005E683C"/>
    <w:rsid w:val="005E6F90"/>
    <w:rsid w:val="005E7C3C"/>
    <w:rsid w:val="005E7DC5"/>
    <w:rsid w:val="005F108C"/>
    <w:rsid w:val="005F1AA9"/>
    <w:rsid w:val="005F1C12"/>
    <w:rsid w:val="005F2331"/>
    <w:rsid w:val="005F297F"/>
    <w:rsid w:val="005F2DEA"/>
    <w:rsid w:val="005F3116"/>
    <w:rsid w:val="005F3C15"/>
    <w:rsid w:val="005F4809"/>
    <w:rsid w:val="005F4CE1"/>
    <w:rsid w:val="005F67C7"/>
    <w:rsid w:val="00600747"/>
    <w:rsid w:val="00600BB3"/>
    <w:rsid w:val="006011DB"/>
    <w:rsid w:val="00601F6D"/>
    <w:rsid w:val="00602FAF"/>
    <w:rsid w:val="006031C2"/>
    <w:rsid w:val="0060375C"/>
    <w:rsid w:val="00603D56"/>
    <w:rsid w:val="00605160"/>
    <w:rsid w:val="00605384"/>
    <w:rsid w:val="00605ABF"/>
    <w:rsid w:val="0060600C"/>
    <w:rsid w:val="00606DBA"/>
    <w:rsid w:val="0060721D"/>
    <w:rsid w:val="0060750A"/>
    <w:rsid w:val="006079C7"/>
    <w:rsid w:val="00610278"/>
    <w:rsid w:val="00610D02"/>
    <w:rsid w:val="00611A4F"/>
    <w:rsid w:val="0061236A"/>
    <w:rsid w:val="00612C3D"/>
    <w:rsid w:val="00612E70"/>
    <w:rsid w:val="00613BE1"/>
    <w:rsid w:val="00616F14"/>
    <w:rsid w:val="006176BE"/>
    <w:rsid w:val="00617CF7"/>
    <w:rsid w:val="006211CC"/>
    <w:rsid w:val="00621216"/>
    <w:rsid w:val="00621AD2"/>
    <w:rsid w:val="00621E0B"/>
    <w:rsid w:val="00621FF9"/>
    <w:rsid w:val="00622A05"/>
    <w:rsid w:val="00622D03"/>
    <w:rsid w:val="0062348C"/>
    <w:rsid w:val="00623D97"/>
    <w:rsid w:val="0062460E"/>
    <w:rsid w:val="006254E3"/>
    <w:rsid w:val="006256F3"/>
    <w:rsid w:val="00625EE9"/>
    <w:rsid w:val="0062612A"/>
    <w:rsid w:val="006262D4"/>
    <w:rsid w:val="0062655D"/>
    <w:rsid w:val="00626B67"/>
    <w:rsid w:val="00626EFA"/>
    <w:rsid w:val="006278DF"/>
    <w:rsid w:val="006308E2"/>
    <w:rsid w:val="006310C8"/>
    <w:rsid w:val="0063141C"/>
    <w:rsid w:val="00631FAC"/>
    <w:rsid w:val="0063336C"/>
    <w:rsid w:val="00633516"/>
    <w:rsid w:val="00633F69"/>
    <w:rsid w:val="00634317"/>
    <w:rsid w:val="00634728"/>
    <w:rsid w:val="00634DAE"/>
    <w:rsid w:val="00635C88"/>
    <w:rsid w:val="00635E60"/>
    <w:rsid w:val="00636218"/>
    <w:rsid w:val="006372E8"/>
    <w:rsid w:val="0063779D"/>
    <w:rsid w:val="00641BA8"/>
    <w:rsid w:val="00641DDB"/>
    <w:rsid w:val="00642A9B"/>
    <w:rsid w:val="00643552"/>
    <w:rsid w:val="006435F9"/>
    <w:rsid w:val="00643770"/>
    <w:rsid w:val="0064392A"/>
    <w:rsid w:val="006440E5"/>
    <w:rsid w:val="0064426A"/>
    <w:rsid w:val="006447C2"/>
    <w:rsid w:val="00646429"/>
    <w:rsid w:val="0064766D"/>
    <w:rsid w:val="00647A7D"/>
    <w:rsid w:val="006514EA"/>
    <w:rsid w:val="00651B06"/>
    <w:rsid w:val="0065215E"/>
    <w:rsid w:val="0065291E"/>
    <w:rsid w:val="00652BF1"/>
    <w:rsid w:val="00652D42"/>
    <w:rsid w:val="00652DFC"/>
    <w:rsid w:val="00653C0D"/>
    <w:rsid w:val="00653F07"/>
    <w:rsid w:val="00653F94"/>
    <w:rsid w:val="00654905"/>
    <w:rsid w:val="00654A24"/>
    <w:rsid w:val="006602CB"/>
    <w:rsid w:val="00661536"/>
    <w:rsid w:val="0066154C"/>
    <w:rsid w:val="00661770"/>
    <w:rsid w:val="00661E85"/>
    <w:rsid w:val="00661FAF"/>
    <w:rsid w:val="006622FD"/>
    <w:rsid w:val="0066340B"/>
    <w:rsid w:val="00663963"/>
    <w:rsid w:val="00663E02"/>
    <w:rsid w:val="006648D4"/>
    <w:rsid w:val="006666CA"/>
    <w:rsid w:val="00667D53"/>
    <w:rsid w:val="006701D9"/>
    <w:rsid w:val="00670565"/>
    <w:rsid w:val="00672A55"/>
    <w:rsid w:val="00673010"/>
    <w:rsid w:val="0067562D"/>
    <w:rsid w:val="006800D4"/>
    <w:rsid w:val="00680463"/>
    <w:rsid w:val="00680FC1"/>
    <w:rsid w:val="0068109F"/>
    <w:rsid w:val="006850F2"/>
    <w:rsid w:val="006852C4"/>
    <w:rsid w:val="00686A63"/>
    <w:rsid w:val="00686D17"/>
    <w:rsid w:val="00691E4B"/>
    <w:rsid w:val="006923CF"/>
    <w:rsid w:val="006929BC"/>
    <w:rsid w:val="00692B5A"/>
    <w:rsid w:val="00692BE9"/>
    <w:rsid w:val="006930CC"/>
    <w:rsid w:val="0069347D"/>
    <w:rsid w:val="006934BC"/>
    <w:rsid w:val="0069360F"/>
    <w:rsid w:val="00694438"/>
    <w:rsid w:val="006951EE"/>
    <w:rsid w:val="006954F2"/>
    <w:rsid w:val="0069586D"/>
    <w:rsid w:val="0069645C"/>
    <w:rsid w:val="006970CD"/>
    <w:rsid w:val="00697BBD"/>
    <w:rsid w:val="006A048F"/>
    <w:rsid w:val="006A05DB"/>
    <w:rsid w:val="006A12B7"/>
    <w:rsid w:val="006A23A6"/>
    <w:rsid w:val="006A2458"/>
    <w:rsid w:val="006A2BC7"/>
    <w:rsid w:val="006A4D52"/>
    <w:rsid w:val="006A56E1"/>
    <w:rsid w:val="006A7393"/>
    <w:rsid w:val="006A7C97"/>
    <w:rsid w:val="006B0467"/>
    <w:rsid w:val="006B078C"/>
    <w:rsid w:val="006B07FC"/>
    <w:rsid w:val="006B0AF1"/>
    <w:rsid w:val="006B3005"/>
    <w:rsid w:val="006B3029"/>
    <w:rsid w:val="006B3F88"/>
    <w:rsid w:val="006B400D"/>
    <w:rsid w:val="006B5B90"/>
    <w:rsid w:val="006B6787"/>
    <w:rsid w:val="006B6B69"/>
    <w:rsid w:val="006B783E"/>
    <w:rsid w:val="006C06F6"/>
    <w:rsid w:val="006C094F"/>
    <w:rsid w:val="006C17B7"/>
    <w:rsid w:val="006C2942"/>
    <w:rsid w:val="006C2C61"/>
    <w:rsid w:val="006C3217"/>
    <w:rsid w:val="006C3813"/>
    <w:rsid w:val="006C3B1C"/>
    <w:rsid w:val="006C44B8"/>
    <w:rsid w:val="006C6465"/>
    <w:rsid w:val="006C65B4"/>
    <w:rsid w:val="006C6729"/>
    <w:rsid w:val="006C6B7C"/>
    <w:rsid w:val="006C7A45"/>
    <w:rsid w:val="006D09FD"/>
    <w:rsid w:val="006D0B04"/>
    <w:rsid w:val="006D0E3D"/>
    <w:rsid w:val="006D0F41"/>
    <w:rsid w:val="006D1465"/>
    <w:rsid w:val="006D1591"/>
    <w:rsid w:val="006D19C7"/>
    <w:rsid w:val="006D23E2"/>
    <w:rsid w:val="006D2703"/>
    <w:rsid w:val="006D2E87"/>
    <w:rsid w:val="006D32DD"/>
    <w:rsid w:val="006D45BD"/>
    <w:rsid w:val="006D4E82"/>
    <w:rsid w:val="006D667C"/>
    <w:rsid w:val="006D6E64"/>
    <w:rsid w:val="006D783B"/>
    <w:rsid w:val="006D7A3A"/>
    <w:rsid w:val="006D7A44"/>
    <w:rsid w:val="006D7C34"/>
    <w:rsid w:val="006E038A"/>
    <w:rsid w:val="006E03FB"/>
    <w:rsid w:val="006E0D5E"/>
    <w:rsid w:val="006E1696"/>
    <w:rsid w:val="006E236F"/>
    <w:rsid w:val="006E39FA"/>
    <w:rsid w:val="006E3A1D"/>
    <w:rsid w:val="006E42AF"/>
    <w:rsid w:val="006E4844"/>
    <w:rsid w:val="006E4CC1"/>
    <w:rsid w:val="006E51DF"/>
    <w:rsid w:val="006E5D77"/>
    <w:rsid w:val="006E5EC4"/>
    <w:rsid w:val="006E64F4"/>
    <w:rsid w:val="006E66D8"/>
    <w:rsid w:val="006E7792"/>
    <w:rsid w:val="006F0FBB"/>
    <w:rsid w:val="006F1289"/>
    <w:rsid w:val="006F1810"/>
    <w:rsid w:val="006F23F3"/>
    <w:rsid w:val="006F2AD4"/>
    <w:rsid w:val="006F336E"/>
    <w:rsid w:val="006F4076"/>
    <w:rsid w:val="006F49E5"/>
    <w:rsid w:val="006F4C49"/>
    <w:rsid w:val="006F57D8"/>
    <w:rsid w:val="006F5A12"/>
    <w:rsid w:val="00700424"/>
    <w:rsid w:val="00701C74"/>
    <w:rsid w:val="00702926"/>
    <w:rsid w:val="00702C62"/>
    <w:rsid w:val="00702DA0"/>
    <w:rsid w:val="00702DD0"/>
    <w:rsid w:val="00703940"/>
    <w:rsid w:val="00704E6B"/>
    <w:rsid w:val="00705681"/>
    <w:rsid w:val="00705CB8"/>
    <w:rsid w:val="00706CE3"/>
    <w:rsid w:val="00707309"/>
    <w:rsid w:val="00707531"/>
    <w:rsid w:val="00707B01"/>
    <w:rsid w:val="00710076"/>
    <w:rsid w:val="007103E5"/>
    <w:rsid w:val="00710886"/>
    <w:rsid w:val="00711B99"/>
    <w:rsid w:val="007123AE"/>
    <w:rsid w:val="0071274E"/>
    <w:rsid w:val="007144D4"/>
    <w:rsid w:val="0071457E"/>
    <w:rsid w:val="0071465C"/>
    <w:rsid w:val="00714AA7"/>
    <w:rsid w:val="007155E5"/>
    <w:rsid w:val="00716278"/>
    <w:rsid w:val="0071627A"/>
    <w:rsid w:val="007179D4"/>
    <w:rsid w:val="00720EDF"/>
    <w:rsid w:val="00721C0C"/>
    <w:rsid w:val="007227CE"/>
    <w:rsid w:val="00722FBA"/>
    <w:rsid w:val="00723568"/>
    <w:rsid w:val="00724C69"/>
    <w:rsid w:val="0072649A"/>
    <w:rsid w:val="00726C69"/>
    <w:rsid w:val="00727B63"/>
    <w:rsid w:val="007300A9"/>
    <w:rsid w:val="007304CF"/>
    <w:rsid w:val="00731E0D"/>
    <w:rsid w:val="007326DB"/>
    <w:rsid w:val="00732749"/>
    <w:rsid w:val="00732813"/>
    <w:rsid w:val="007328E4"/>
    <w:rsid w:val="00732996"/>
    <w:rsid w:val="00732C28"/>
    <w:rsid w:val="007330CB"/>
    <w:rsid w:val="00733986"/>
    <w:rsid w:val="00733A9B"/>
    <w:rsid w:val="007348A3"/>
    <w:rsid w:val="00734E9E"/>
    <w:rsid w:val="007353E7"/>
    <w:rsid w:val="0073556E"/>
    <w:rsid w:val="007357D4"/>
    <w:rsid w:val="007357E3"/>
    <w:rsid w:val="0073592A"/>
    <w:rsid w:val="0073649D"/>
    <w:rsid w:val="00736629"/>
    <w:rsid w:val="007374D8"/>
    <w:rsid w:val="00740B6B"/>
    <w:rsid w:val="00741203"/>
    <w:rsid w:val="00741358"/>
    <w:rsid w:val="00741F8F"/>
    <w:rsid w:val="00742946"/>
    <w:rsid w:val="00742C6D"/>
    <w:rsid w:val="007436AF"/>
    <w:rsid w:val="00744058"/>
    <w:rsid w:val="0074451A"/>
    <w:rsid w:val="00745ACA"/>
    <w:rsid w:val="00745C54"/>
    <w:rsid w:val="007465AD"/>
    <w:rsid w:val="00746CEA"/>
    <w:rsid w:val="00747595"/>
    <w:rsid w:val="00747D23"/>
    <w:rsid w:val="00748798"/>
    <w:rsid w:val="007502A1"/>
    <w:rsid w:val="00750A43"/>
    <w:rsid w:val="00750BEE"/>
    <w:rsid w:val="00750E71"/>
    <w:rsid w:val="00751852"/>
    <w:rsid w:val="00752858"/>
    <w:rsid w:val="007528F0"/>
    <w:rsid w:val="00753132"/>
    <w:rsid w:val="0075427F"/>
    <w:rsid w:val="007544A0"/>
    <w:rsid w:val="00755093"/>
    <w:rsid w:val="00755279"/>
    <w:rsid w:val="00756000"/>
    <w:rsid w:val="0075638F"/>
    <w:rsid w:val="00756B72"/>
    <w:rsid w:val="00757415"/>
    <w:rsid w:val="007600AC"/>
    <w:rsid w:val="00761203"/>
    <w:rsid w:val="007615E9"/>
    <w:rsid w:val="00761666"/>
    <w:rsid w:val="007616F4"/>
    <w:rsid w:val="00761E4D"/>
    <w:rsid w:val="00762841"/>
    <w:rsid w:val="00762D0C"/>
    <w:rsid w:val="0076343F"/>
    <w:rsid w:val="007634AD"/>
    <w:rsid w:val="0076355B"/>
    <w:rsid w:val="00764AFD"/>
    <w:rsid w:val="00764C12"/>
    <w:rsid w:val="0076546F"/>
    <w:rsid w:val="00770228"/>
    <w:rsid w:val="00770A5E"/>
    <w:rsid w:val="00770B4D"/>
    <w:rsid w:val="007711CC"/>
    <w:rsid w:val="00771399"/>
    <w:rsid w:val="00771EDB"/>
    <w:rsid w:val="00773784"/>
    <w:rsid w:val="00774617"/>
    <w:rsid w:val="00774A1E"/>
    <w:rsid w:val="007752E5"/>
    <w:rsid w:val="00775482"/>
    <w:rsid w:val="0077575A"/>
    <w:rsid w:val="00775D64"/>
    <w:rsid w:val="00775F82"/>
    <w:rsid w:val="007765DD"/>
    <w:rsid w:val="007774AD"/>
    <w:rsid w:val="00777AEA"/>
    <w:rsid w:val="0078030E"/>
    <w:rsid w:val="007808ED"/>
    <w:rsid w:val="007814EE"/>
    <w:rsid w:val="00781A72"/>
    <w:rsid w:val="00781CCF"/>
    <w:rsid w:val="007822E2"/>
    <w:rsid w:val="007823B1"/>
    <w:rsid w:val="00782759"/>
    <w:rsid w:val="00783554"/>
    <w:rsid w:val="007847AE"/>
    <w:rsid w:val="0078587E"/>
    <w:rsid w:val="00785E69"/>
    <w:rsid w:val="00785F61"/>
    <w:rsid w:val="0078674A"/>
    <w:rsid w:val="00786F58"/>
    <w:rsid w:val="00787352"/>
    <w:rsid w:val="00787B41"/>
    <w:rsid w:val="007910B8"/>
    <w:rsid w:val="00791167"/>
    <w:rsid w:val="00791477"/>
    <w:rsid w:val="007919A9"/>
    <w:rsid w:val="007925C8"/>
    <w:rsid w:val="00793463"/>
    <w:rsid w:val="007940F0"/>
    <w:rsid w:val="00794867"/>
    <w:rsid w:val="00794A16"/>
    <w:rsid w:val="00794B88"/>
    <w:rsid w:val="00794C5A"/>
    <w:rsid w:val="00795034"/>
    <w:rsid w:val="00796251"/>
    <w:rsid w:val="00797523"/>
    <w:rsid w:val="007A0417"/>
    <w:rsid w:val="007A0B6A"/>
    <w:rsid w:val="007A1431"/>
    <w:rsid w:val="007A19F4"/>
    <w:rsid w:val="007A1AC1"/>
    <w:rsid w:val="007A2046"/>
    <w:rsid w:val="007A243D"/>
    <w:rsid w:val="007A272B"/>
    <w:rsid w:val="007A354B"/>
    <w:rsid w:val="007A3B3A"/>
    <w:rsid w:val="007A3C2C"/>
    <w:rsid w:val="007A41D4"/>
    <w:rsid w:val="007A48F9"/>
    <w:rsid w:val="007A5378"/>
    <w:rsid w:val="007A56BC"/>
    <w:rsid w:val="007A5B0B"/>
    <w:rsid w:val="007A6564"/>
    <w:rsid w:val="007A7A9A"/>
    <w:rsid w:val="007B02D1"/>
    <w:rsid w:val="007B05BD"/>
    <w:rsid w:val="007B1039"/>
    <w:rsid w:val="007B103F"/>
    <w:rsid w:val="007B12F2"/>
    <w:rsid w:val="007B22AA"/>
    <w:rsid w:val="007B2678"/>
    <w:rsid w:val="007B2F85"/>
    <w:rsid w:val="007B3125"/>
    <w:rsid w:val="007B5723"/>
    <w:rsid w:val="007B635B"/>
    <w:rsid w:val="007B6A53"/>
    <w:rsid w:val="007B6EB8"/>
    <w:rsid w:val="007B7B88"/>
    <w:rsid w:val="007B7C2F"/>
    <w:rsid w:val="007C0F48"/>
    <w:rsid w:val="007C1411"/>
    <w:rsid w:val="007C16B1"/>
    <w:rsid w:val="007C1A15"/>
    <w:rsid w:val="007C20B0"/>
    <w:rsid w:val="007C20C5"/>
    <w:rsid w:val="007C2267"/>
    <w:rsid w:val="007C36AD"/>
    <w:rsid w:val="007C456C"/>
    <w:rsid w:val="007C4762"/>
    <w:rsid w:val="007C5A7E"/>
    <w:rsid w:val="007C66FF"/>
    <w:rsid w:val="007D15CD"/>
    <w:rsid w:val="007D17C2"/>
    <w:rsid w:val="007D1B8D"/>
    <w:rsid w:val="007D1FCD"/>
    <w:rsid w:val="007D2428"/>
    <w:rsid w:val="007D29A5"/>
    <w:rsid w:val="007D2D69"/>
    <w:rsid w:val="007D2D76"/>
    <w:rsid w:val="007D3151"/>
    <w:rsid w:val="007D3209"/>
    <w:rsid w:val="007D3748"/>
    <w:rsid w:val="007D4593"/>
    <w:rsid w:val="007D47DD"/>
    <w:rsid w:val="007D6571"/>
    <w:rsid w:val="007D6A82"/>
    <w:rsid w:val="007E0152"/>
    <w:rsid w:val="007E025E"/>
    <w:rsid w:val="007E0FF2"/>
    <w:rsid w:val="007E1921"/>
    <w:rsid w:val="007E2B41"/>
    <w:rsid w:val="007E31C0"/>
    <w:rsid w:val="007E3C16"/>
    <w:rsid w:val="007E4E26"/>
    <w:rsid w:val="007E506B"/>
    <w:rsid w:val="007E52F1"/>
    <w:rsid w:val="007E5C57"/>
    <w:rsid w:val="007E5DAB"/>
    <w:rsid w:val="007E61FE"/>
    <w:rsid w:val="007E6217"/>
    <w:rsid w:val="007E632F"/>
    <w:rsid w:val="007E67A7"/>
    <w:rsid w:val="007F0D51"/>
    <w:rsid w:val="007F1323"/>
    <w:rsid w:val="007F1A0F"/>
    <w:rsid w:val="007F1CB5"/>
    <w:rsid w:val="007F1DDF"/>
    <w:rsid w:val="007F1F1F"/>
    <w:rsid w:val="007F2043"/>
    <w:rsid w:val="007F26E3"/>
    <w:rsid w:val="007F4D02"/>
    <w:rsid w:val="007F4DBF"/>
    <w:rsid w:val="007F4F1A"/>
    <w:rsid w:val="007F5E0A"/>
    <w:rsid w:val="007F5E25"/>
    <w:rsid w:val="007F6AB0"/>
    <w:rsid w:val="007F7003"/>
    <w:rsid w:val="008002CF"/>
    <w:rsid w:val="008004E6"/>
    <w:rsid w:val="00800DD7"/>
    <w:rsid w:val="0080106B"/>
    <w:rsid w:val="00801153"/>
    <w:rsid w:val="0080158F"/>
    <w:rsid w:val="00801EE3"/>
    <w:rsid w:val="00802477"/>
    <w:rsid w:val="008024F8"/>
    <w:rsid w:val="00803104"/>
    <w:rsid w:val="00803A22"/>
    <w:rsid w:val="00803D9B"/>
    <w:rsid w:val="00803F04"/>
    <w:rsid w:val="00804187"/>
    <w:rsid w:val="008051B9"/>
    <w:rsid w:val="0080521C"/>
    <w:rsid w:val="00807B02"/>
    <w:rsid w:val="00810B5F"/>
    <w:rsid w:val="00812422"/>
    <w:rsid w:val="008124CD"/>
    <w:rsid w:val="00812BA2"/>
    <w:rsid w:val="00812E3A"/>
    <w:rsid w:val="008139E7"/>
    <w:rsid w:val="00813F28"/>
    <w:rsid w:val="00814A30"/>
    <w:rsid w:val="00814A74"/>
    <w:rsid w:val="00814F5A"/>
    <w:rsid w:val="00815517"/>
    <w:rsid w:val="00815C12"/>
    <w:rsid w:val="00815D92"/>
    <w:rsid w:val="008162E9"/>
    <w:rsid w:val="0081736F"/>
    <w:rsid w:val="00817D31"/>
    <w:rsid w:val="008206B5"/>
    <w:rsid w:val="00822590"/>
    <w:rsid w:val="00822D95"/>
    <w:rsid w:val="00823552"/>
    <w:rsid w:val="00823876"/>
    <w:rsid w:val="00824048"/>
    <w:rsid w:val="00824A0B"/>
    <w:rsid w:val="00824BB0"/>
    <w:rsid w:val="008251BC"/>
    <w:rsid w:val="00825B79"/>
    <w:rsid w:val="00826A65"/>
    <w:rsid w:val="00827B9B"/>
    <w:rsid w:val="00827C67"/>
    <w:rsid w:val="0083108E"/>
    <w:rsid w:val="00831F66"/>
    <w:rsid w:val="008333A2"/>
    <w:rsid w:val="0083424F"/>
    <w:rsid w:val="00834331"/>
    <w:rsid w:val="0083476F"/>
    <w:rsid w:val="00834FE9"/>
    <w:rsid w:val="008357B8"/>
    <w:rsid w:val="008358DB"/>
    <w:rsid w:val="008359C3"/>
    <w:rsid w:val="00837894"/>
    <w:rsid w:val="00837BBE"/>
    <w:rsid w:val="00840027"/>
    <w:rsid w:val="0084152D"/>
    <w:rsid w:val="0084164B"/>
    <w:rsid w:val="00841AE7"/>
    <w:rsid w:val="0084246C"/>
    <w:rsid w:val="0084258B"/>
    <w:rsid w:val="00843224"/>
    <w:rsid w:val="00844BA3"/>
    <w:rsid w:val="0084629E"/>
    <w:rsid w:val="00847749"/>
    <w:rsid w:val="008503EE"/>
    <w:rsid w:val="0085077D"/>
    <w:rsid w:val="0085097E"/>
    <w:rsid w:val="008529F7"/>
    <w:rsid w:val="008530FF"/>
    <w:rsid w:val="0085362B"/>
    <w:rsid w:val="00854551"/>
    <w:rsid w:val="00854CB5"/>
    <w:rsid w:val="00855A68"/>
    <w:rsid w:val="00855CA9"/>
    <w:rsid w:val="008572B8"/>
    <w:rsid w:val="00857696"/>
    <w:rsid w:val="008577ED"/>
    <w:rsid w:val="008604F0"/>
    <w:rsid w:val="0086119F"/>
    <w:rsid w:val="00861727"/>
    <w:rsid w:val="00862901"/>
    <w:rsid w:val="00862A3B"/>
    <w:rsid w:val="008644D4"/>
    <w:rsid w:val="00864635"/>
    <w:rsid w:val="00864D28"/>
    <w:rsid w:val="00865284"/>
    <w:rsid w:val="00865F12"/>
    <w:rsid w:val="008669E3"/>
    <w:rsid w:val="008675C0"/>
    <w:rsid w:val="00867E0B"/>
    <w:rsid w:val="008704AA"/>
    <w:rsid w:val="00871042"/>
    <w:rsid w:val="00871284"/>
    <w:rsid w:val="00871CFA"/>
    <w:rsid w:val="00872BCD"/>
    <w:rsid w:val="00873783"/>
    <w:rsid w:val="00873EDC"/>
    <w:rsid w:val="00873F2E"/>
    <w:rsid w:val="008751A4"/>
    <w:rsid w:val="0087535E"/>
    <w:rsid w:val="00875C43"/>
    <w:rsid w:val="00875F5A"/>
    <w:rsid w:val="0087679E"/>
    <w:rsid w:val="00876A70"/>
    <w:rsid w:val="00876CC2"/>
    <w:rsid w:val="00876DBF"/>
    <w:rsid w:val="008807FD"/>
    <w:rsid w:val="00880F36"/>
    <w:rsid w:val="0088206D"/>
    <w:rsid w:val="00882A9F"/>
    <w:rsid w:val="00883534"/>
    <w:rsid w:val="00883DBA"/>
    <w:rsid w:val="00884C73"/>
    <w:rsid w:val="00886233"/>
    <w:rsid w:val="00886587"/>
    <w:rsid w:val="00886B62"/>
    <w:rsid w:val="00886DDE"/>
    <w:rsid w:val="00887C86"/>
    <w:rsid w:val="008900B5"/>
    <w:rsid w:val="008900CB"/>
    <w:rsid w:val="008905AD"/>
    <w:rsid w:val="008910CF"/>
    <w:rsid w:val="00891352"/>
    <w:rsid w:val="008913D9"/>
    <w:rsid w:val="00892408"/>
    <w:rsid w:val="00892DD7"/>
    <w:rsid w:val="008942FA"/>
    <w:rsid w:val="00894D02"/>
    <w:rsid w:val="00894DA0"/>
    <w:rsid w:val="008973C3"/>
    <w:rsid w:val="008A088E"/>
    <w:rsid w:val="008A09B1"/>
    <w:rsid w:val="008A1BD6"/>
    <w:rsid w:val="008A1F12"/>
    <w:rsid w:val="008A240B"/>
    <w:rsid w:val="008A2F58"/>
    <w:rsid w:val="008A3E1B"/>
    <w:rsid w:val="008A4088"/>
    <w:rsid w:val="008A4178"/>
    <w:rsid w:val="008A4206"/>
    <w:rsid w:val="008A45CF"/>
    <w:rsid w:val="008A56E7"/>
    <w:rsid w:val="008A6E44"/>
    <w:rsid w:val="008A7034"/>
    <w:rsid w:val="008A77F1"/>
    <w:rsid w:val="008B0949"/>
    <w:rsid w:val="008B375E"/>
    <w:rsid w:val="008B4569"/>
    <w:rsid w:val="008B4860"/>
    <w:rsid w:val="008B567C"/>
    <w:rsid w:val="008B5EEF"/>
    <w:rsid w:val="008B665D"/>
    <w:rsid w:val="008B720C"/>
    <w:rsid w:val="008B7268"/>
    <w:rsid w:val="008B7A72"/>
    <w:rsid w:val="008C03A9"/>
    <w:rsid w:val="008C0489"/>
    <w:rsid w:val="008C11BF"/>
    <w:rsid w:val="008C1905"/>
    <w:rsid w:val="008C2D66"/>
    <w:rsid w:val="008C2D7F"/>
    <w:rsid w:val="008C3A5A"/>
    <w:rsid w:val="008C45DA"/>
    <w:rsid w:val="008C5B1A"/>
    <w:rsid w:val="008C69AF"/>
    <w:rsid w:val="008C69BA"/>
    <w:rsid w:val="008C7015"/>
    <w:rsid w:val="008D02E1"/>
    <w:rsid w:val="008D0420"/>
    <w:rsid w:val="008D16BC"/>
    <w:rsid w:val="008D16F8"/>
    <w:rsid w:val="008D1922"/>
    <w:rsid w:val="008D2394"/>
    <w:rsid w:val="008D27C7"/>
    <w:rsid w:val="008D2B46"/>
    <w:rsid w:val="008D2B6D"/>
    <w:rsid w:val="008D2BD5"/>
    <w:rsid w:val="008D307B"/>
    <w:rsid w:val="008D3142"/>
    <w:rsid w:val="008D3D07"/>
    <w:rsid w:val="008D438A"/>
    <w:rsid w:val="008D4A25"/>
    <w:rsid w:val="008D506E"/>
    <w:rsid w:val="008D5ECF"/>
    <w:rsid w:val="008D6F9B"/>
    <w:rsid w:val="008D72F6"/>
    <w:rsid w:val="008E0311"/>
    <w:rsid w:val="008E036B"/>
    <w:rsid w:val="008E0439"/>
    <w:rsid w:val="008E04EC"/>
    <w:rsid w:val="008E07C0"/>
    <w:rsid w:val="008E0E53"/>
    <w:rsid w:val="008E12B7"/>
    <w:rsid w:val="008E1F7A"/>
    <w:rsid w:val="008E24BA"/>
    <w:rsid w:val="008E24CE"/>
    <w:rsid w:val="008E4832"/>
    <w:rsid w:val="008E4C8D"/>
    <w:rsid w:val="008E650C"/>
    <w:rsid w:val="008E673F"/>
    <w:rsid w:val="008E7440"/>
    <w:rsid w:val="008F0A1E"/>
    <w:rsid w:val="008F3115"/>
    <w:rsid w:val="008F350D"/>
    <w:rsid w:val="008F4353"/>
    <w:rsid w:val="008F4E60"/>
    <w:rsid w:val="008F6621"/>
    <w:rsid w:val="008F700B"/>
    <w:rsid w:val="00900EB2"/>
    <w:rsid w:val="0090128B"/>
    <w:rsid w:val="00902078"/>
    <w:rsid w:val="00903B71"/>
    <w:rsid w:val="009049A2"/>
    <w:rsid w:val="00904F0D"/>
    <w:rsid w:val="0090526D"/>
    <w:rsid w:val="00905D5A"/>
    <w:rsid w:val="009076F7"/>
    <w:rsid w:val="00910836"/>
    <w:rsid w:val="00911FED"/>
    <w:rsid w:val="00912111"/>
    <w:rsid w:val="0091228B"/>
    <w:rsid w:val="00912A90"/>
    <w:rsid w:val="00913851"/>
    <w:rsid w:val="009139F7"/>
    <w:rsid w:val="00913B1B"/>
    <w:rsid w:val="00913CA6"/>
    <w:rsid w:val="00914B0C"/>
    <w:rsid w:val="00916BCF"/>
    <w:rsid w:val="00917C32"/>
    <w:rsid w:val="009203AE"/>
    <w:rsid w:val="00922550"/>
    <w:rsid w:val="00922B8D"/>
    <w:rsid w:val="00922CF2"/>
    <w:rsid w:val="00922F88"/>
    <w:rsid w:val="00923538"/>
    <w:rsid w:val="009240A7"/>
    <w:rsid w:val="00924889"/>
    <w:rsid w:val="00924FA2"/>
    <w:rsid w:val="00925380"/>
    <w:rsid w:val="0092669E"/>
    <w:rsid w:val="00926BBE"/>
    <w:rsid w:val="009273AD"/>
    <w:rsid w:val="00931302"/>
    <w:rsid w:val="009315E4"/>
    <w:rsid w:val="00931FC5"/>
    <w:rsid w:val="0093240A"/>
    <w:rsid w:val="009325F5"/>
    <w:rsid w:val="0093287C"/>
    <w:rsid w:val="00933039"/>
    <w:rsid w:val="009339FE"/>
    <w:rsid w:val="00933CC0"/>
    <w:rsid w:val="00933CF5"/>
    <w:rsid w:val="00934020"/>
    <w:rsid w:val="0093474F"/>
    <w:rsid w:val="009353FA"/>
    <w:rsid w:val="00935D79"/>
    <w:rsid w:val="00935F27"/>
    <w:rsid w:val="009360B1"/>
    <w:rsid w:val="009363D9"/>
    <w:rsid w:val="009364D2"/>
    <w:rsid w:val="009377F0"/>
    <w:rsid w:val="009403EE"/>
    <w:rsid w:val="00941B59"/>
    <w:rsid w:val="00941C1F"/>
    <w:rsid w:val="0094222E"/>
    <w:rsid w:val="00942C87"/>
    <w:rsid w:val="00942EB0"/>
    <w:rsid w:val="009436F9"/>
    <w:rsid w:val="00944540"/>
    <w:rsid w:val="00944C88"/>
    <w:rsid w:val="00944D88"/>
    <w:rsid w:val="00944F09"/>
    <w:rsid w:val="00945B67"/>
    <w:rsid w:val="00945F02"/>
    <w:rsid w:val="00945F16"/>
    <w:rsid w:val="00946264"/>
    <w:rsid w:val="009463F1"/>
    <w:rsid w:val="00946509"/>
    <w:rsid w:val="00946BE1"/>
    <w:rsid w:val="00947D15"/>
    <w:rsid w:val="00947EED"/>
    <w:rsid w:val="00950819"/>
    <w:rsid w:val="00950A0A"/>
    <w:rsid w:val="00950A78"/>
    <w:rsid w:val="00950B21"/>
    <w:rsid w:val="00950FD6"/>
    <w:rsid w:val="0095121A"/>
    <w:rsid w:val="00951BCD"/>
    <w:rsid w:val="009531E2"/>
    <w:rsid w:val="009533A0"/>
    <w:rsid w:val="00953515"/>
    <w:rsid w:val="00953833"/>
    <w:rsid w:val="009543A9"/>
    <w:rsid w:val="009549F2"/>
    <w:rsid w:val="00954A6B"/>
    <w:rsid w:val="009552D4"/>
    <w:rsid w:val="009561CE"/>
    <w:rsid w:val="0095650A"/>
    <w:rsid w:val="009565A1"/>
    <w:rsid w:val="00956EA0"/>
    <w:rsid w:val="009577A2"/>
    <w:rsid w:val="009601F0"/>
    <w:rsid w:val="00960DBB"/>
    <w:rsid w:val="00961203"/>
    <w:rsid w:val="009612B9"/>
    <w:rsid w:val="009623E9"/>
    <w:rsid w:val="009632A9"/>
    <w:rsid w:val="00963FA3"/>
    <w:rsid w:val="00964063"/>
    <w:rsid w:val="0096422B"/>
    <w:rsid w:val="00964264"/>
    <w:rsid w:val="009645A1"/>
    <w:rsid w:val="00965A2B"/>
    <w:rsid w:val="00965EAB"/>
    <w:rsid w:val="009664F3"/>
    <w:rsid w:val="0096755E"/>
    <w:rsid w:val="00967B8A"/>
    <w:rsid w:val="00967E6C"/>
    <w:rsid w:val="00970E2A"/>
    <w:rsid w:val="00971135"/>
    <w:rsid w:val="00971AF2"/>
    <w:rsid w:val="00971B3F"/>
    <w:rsid w:val="00972641"/>
    <w:rsid w:val="00972AEE"/>
    <w:rsid w:val="00972E33"/>
    <w:rsid w:val="009730C1"/>
    <w:rsid w:val="00973E7B"/>
    <w:rsid w:val="00974318"/>
    <w:rsid w:val="00975292"/>
    <w:rsid w:val="00975DA5"/>
    <w:rsid w:val="00975DE9"/>
    <w:rsid w:val="00975FC9"/>
    <w:rsid w:val="00976621"/>
    <w:rsid w:val="00976828"/>
    <w:rsid w:val="00976D44"/>
    <w:rsid w:val="00977236"/>
    <w:rsid w:val="0097766E"/>
    <w:rsid w:val="00977815"/>
    <w:rsid w:val="00977AE9"/>
    <w:rsid w:val="00980D0F"/>
    <w:rsid w:val="009813C0"/>
    <w:rsid w:val="0098166A"/>
    <w:rsid w:val="009833A1"/>
    <w:rsid w:val="00983C18"/>
    <w:rsid w:val="00983F25"/>
    <w:rsid w:val="0098417D"/>
    <w:rsid w:val="009845A5"/>
    <w:rsid w:val="009846D9"/>
    <w:rsid w:val="00984729"/>
    <w:rsid w:val="00985D13"/>
    <w:rsid w:val="0098747D"/>
    <w:rsid w:val="00987854"/>
    <w:rsid w:val="0098791A"/>
    <w:rsid w:val="00987922"/>
    <w:rsid w:val="00987B1E"/>
    <w:rsid w:val="00987FF1"/>
    <w:rsid w:val="00990F3B"/>
    <w:rsid w:val="00991BE8"/>
    <w:rsid w:val="00991E7F"/>
    <w:rsid w:val="00992D0D"/>
    <w:rsid w:val="00993242"/>
    <w:rsid w:val="00993E83"/>
    <w:rsid w:val="00994C7E"/>
    <w:rsid w:val="009964AC"/>
    <w:rsid w:val="0099688F"/>
    <w:rsid w:val="00996A59"/>
    <w:rsid w:val="009A06A4"/>
    <w:rsid w:val="009A0AD6"/>
    <w:rsid w:val="009A3D60"/>
    <w:rsid w:val="009A44FD"/>
    <w:rsid w:val="009A4BF8"/>
    <w:rsid w:val="009A568D"/>
    <w:rsid w:val="009A5D30"/>
    <w:rsid w:val="009A5E5B"/>
    <w:rsid w:val="009A6162"/>
    <w:rsid w:val="009A61A2"/>
    <w:rsid w:val="009A6BC4"/>
    <w:rsid w:val="009A7CC0"/>
    <w:rsid w:val="009B06E1"/>
    <w:rsid w:val="009B14AB"/>
    <w:rsid w:val="009B2092"/>
    <w:rsid w:val="009B25E5"/>
    <w:rsid w:val="009B2EFD"/>
    <w:rsid w:val="009B3398"/>
    <w:rsid w:val="009B3616"/>
    <w:rsid w:val="009B3C8C"/>
    <w:rsid w:val="009B3CC4"/>
    <w:rsid w:val="009B4CBE"/>
    <w:rsid w:val="009B4F8C"/>
    <w:rsid w:val="009B55D8"/>
    <w:rsid w:val="009B589F"/>
    <w:rsid w:val="009B6162"/>
    <w:rsid w:val="009B620A"/>
    <w:rsid w:val="009B673C"/>
    <w:rsid w:val="009B6766"/>
    <w:rsid w:val="009B677D"/>
    <w:rsid w:val="009B6EFB"/>
    <w:rsid w:val="009B71B5"/>
    <w:rsid w:val="009B7B00"/>
    <w:rsid w:val="009C0109"/>
    <w:rsid w:val="009C1147"/>
    <w:rsid w:val="009C1475"/>
    <w:rsid w:val="009C194D"/>
    <w:rsid w:val="009C2A21"/>
    <w:rsid w:val="009C37E0"/>
    <w:rsid w:val="009C4683"/>
    <w:rsid w:val="009C47E3"/>
    <w:rsid w:val="009C4C9C"/>
    <w:rsid w:val="009C4E43"/>
    <w:rsid w:val="009C5847"/>
    <w:rsid w:val="009C744B"/>
    <w:rsid w:val="009D1BDE"/>
    <w:rsid w:val="009D1D75"/>
    <w:rsid w:val="009D2C76"/>
    <w:rsid w:val="009D3CC3"/>
    <w:rsid w:val="009D59C4"/>
    <w:rsid w:val="009D6012"/>
    <w:rsid w:val="009D6256"/>
    <w:rsid w:val="009D63D8"/>
    <w:rsid w:val="009D675D"/>
    <w:rsid w:val="009D6CBC"/>
    <w:rsid w:val="009D7C33"/>
    <w:rsid w:val="009E057D"/>
    <w:rsid w:val="009E086A"/>
    <w:rsid w:val="009E0C2E"/>
    <w:rsid w:val="009E2777"/>
    <w:rsid w:val="009E2D2C"/>
    <w:rsid w:val="009E31FD"/>
    <w:rsid w:val="009E47F4"/>
    <w:rsid w:val="009E4B20"/>
    <w:rsid w:val="009E5399"/>
    <w:rsid w:val="009E5B45"/>
    <w:rsid w:val="009E643D"/>
    <w:rsid w:val="009E6724"/>
    <w:rsid w:val="009F03E5"/>
    <w:rsid w:val="009F19FF"/>
    <w:rsid w:val="009F2B16"/>
    <w:rsid w:val="009F2E1D"/>
    <w:rsid w:val="009F3315"/>
    <w:rsid w:val="009F3E6B"/>
    <w:rsid w:val="009F4696"/>
    <w:rsid w:val="009F4B8C"/>
    <w:rsid w:val="009F614A"/>
    <w:rsid w:val="009F645F"/>
    <w:rsid w:val="009F6680"/>
    <w:rsid w:val="009F6AC1"/>
    <w:rsid w:val="009F6EA9"/>
    <w:rsid w:val="009F6F18"/>
    <w:rsid w:val="009F74D1"/>
    <w:rsid w:val="009F78EF"/>
    <w:rsid w:val="009F7965"/>
    <w:rsid w:val="009F7FB7"/>
    <w:rsid w:val="00A00AEC"/>
    <w:rsid w:val="00A02040"/>
    <w:rsid w:val="00A0218F"/>
    <w:rsid w:val="00A0414D"/>
    <w:rsid w:val="00A04CF0"/>
    <w:rsid w:val="00A054FE"/>
    <w:rsid w:val="00A056BD"/>
    <w:rsid w:val="00A05AE4"/>
    <w:rsid w:val="00A05C17"/>
    <w:rsid w:val="00A05FC0"/>
    <w:rsid w:val="00A06035"/>
    <w:rsid w:val="00A06584"/>
    <w:rsid w:val="00A06D55"/>
    <w:rsid w:val="00A070CF"/>
    <w:rsid w:val="00A077E1"/>
    <w:rsid w:val="00A07DD4"/>
    <w:rsid w:val="00A100BA"/>
    <w:rsid w:val="00A10C5C"/>
    <w:rsid w:val="00A11162"/>
    <w:rsid w:val="00A113AE"/>
    <w:rsid w:val="00A119D9"/>
    <w:rsid w:val="00A12261"/>
    <w:rsid w:val="00A1359B"/>
    <w:rsid w:val="00A15879"/>
    <w:rsid w:val="00A166CC"/>
    <w:rsid w:val="00A21552"/>
    <w:rsid w:val="00A21A04"/>
    <w:rsid w:val="00A21B8A"/>
    <w:rsid w:val="00A21E8B"/>
    <w:rsid w:val="00A23593"/>
    <w:rsid w:val="00A23B8E"/>
    <w:rsid w:val="00A23BF4"/>
    <w:rsid w:val="00A248EA"/>
    <w:rsid w:val="00A249D6"/>
    <w:rsid w:val="00A24CE5"/>
    <w:rsid w:val="00A24E75"/>
    <w:rsid w:val="00A254D8"/>
    <w:rsid w:val="00A2552A"/>
    <w:rsid w:val="00A261E3"/>
    <w:rsid w:val="00A263B4"/>
    <w:rsid w:val="00A26526"/>
    <w:rsid w:val="00A26F0B"/>
    <w:rsid w:val="00A270BC"/>
    <w:rsid w:val="00A27E4F"/>
    <w:rsid w:val="00A27ECC"/>
    <w:rsid w:val="00A3002B"/>
    <w:rsid w:val="00A31097"/>
    <w:rsid w:val="00A322F5"/>
    <w:rsid w:val="00A3327A"/>
    <w:rsid w:val="00A33726"/>
    <w:rsid w:val="00A34E58"/>
    <w:rsid w:val="00A36108"/>
    <w:rsid w:val="00A36C1D"/>
    <w:rsid w:val="00A37523"/>
    <w:rsid w:val="00A378E5"/>
    <w:rsid w:val="00A37AF8"/>
    <w:rsid w:val="00A37B5F"/>
    <w:rsid w:val="00A37C78"/>
    <w:rsid w:val="00A41685"/>
    <w:rsid w:val="00A41E2D"/>
    <w:rsid w:val="00A43409"/>
    <w:rsid w:val="00A43456"/>
    <w:rsid w:val="00A4349B"/>
    <w:rsid w:val="00A434C6"/>
    <w:rsid w:val="00A46223"/>
    <w:rsid w:val="00A462A0"/>
    <w:rsid w:val="00A46996"/>
    <w:rsid w:val="00A47B90"/>
    <w:rsid w:val="00A50866"/>
    <w:rsid w:val="00A529C6"/>
    <w:rsid w:val="00A52CA2"/>
    <w:rsid w:val="00A52D53"/>
    <w:rsid w:val="00A535D2"/>
    <w:rsid w:val="00A5368A"/>
    <w:rsid w:val="00A54D12"/>
    <w:rsid w:val="00A576B2"/>
    <w:rsid w:val="00A609EB"/>
    <w:rsid w:val="00A60DF1"/>
    <w:rsid w:val="00A6183E"/>
    <w:rsid w:val="00A621B3"/>
    <w:rsid w:val="00A62B5C"/>
    <w:rsid w:val="00A63FA4"/>
    <w:rsid w:val="00A64234"/>
    <w:rsid w:val="00A64629"/>
    <w:rsid w:val="00A64C3D"/>
    <w:rsid w:val="00A64D21"/>
    <w:rsid w:val="00A65516"/>
    <w:rsid w:val="00A65731"/>
    <w:rsid w:val="00A663A2"/>
    <w:rsid w:val="00A66638"/>
    <w:rsid w:val="00A70B93"/>
    <w:rsid w:val="00A70F7A"/>
    <w:rsid w:val="00A71706"/>
    <w:rsid w:val="00A71F99"/>
    <w:rsid w:val="00A727B8"/>
    <w:rsid w:val="00A7385A"/>
    <w:rsid w:val="00A73B98"/>
    <w:rsid w:val="00A73FCB"/>
    <w:rsid w:val="00A740C3"/>
    <w:rsid w:val="00A749B1"/>
    <w:rsid w:val="00A7564E"/>
    <w:rsid w:val="00A762F9"/>
    <w:rsid w:val="00A77D70"/>
    <w:rsid w:val="00A801F8"/>
    <w:rsid w:val="00A81831"/>
    <w:rsid w:val="00A81D85"/>
    <w:rsid w:val="00A8392B"/>
    <w:rsid w:val="00A84BDE"/>
    <w:rsid w:val="00A860FD"/>
    <w:rsid w:val="00A90D6B"/>
    <w:rsid w:val="00A90DE4"/>
    <w:rsid w:val="00A90F7D"/>
    <w:rsid w:val="00A914B3"/>
    <w:rsid w:val="00A91BAF"/>
    <w:rsid w:val="00A92163"/>
    <w:rsid w:val="00A9233B"/>
    <w:rsid w:val="00A92D30"/>
    <w:rsid w:val="00A92D35"/>
    <w:rsid w:val="00A942D6"/>
    <w:rsid w:val="00A947DE"/>
    <w:rsid w:val="00A94B03"/>
    <w:rsid w:val="00A9505A"/>
    <w:rsid w:val="00A9573D"/>
    <w:rsid w:val="00A96A88"/>
    <w:rsid w:val="00A96B2C"/>
    <w:rsid w:val="00A97117"/>
    <w:rsid w:val="00A97EE2"/>
    <w:rsid w:val="00AA16A0"/>
    <w:rsid w:val="00AA1F0D"/>
    <w:rsid w:val="00AA3804"/>
    <w:rsid w:val="00AA3FB5"/>
    <w:rsid w:val="00AA44D6"/>
    <w:rsid w:val="00AA46CF"/>
    <w:rsid w:val="00AA4C2E"/>
    <w:rsid w:val="00AA59D1"/>
    <w:rsid w:val="00AA6E27"/>
    <w:rsid w:val="00AB038E"/>
    <w:rsid w:val="00AB17C5"/>
    <w:rsid w:val="00AB1C6E"/>
    <w:rsid w:val="00AB206B"/>
    <w:rsid w:val="00AB2354"/>
    <w:rsid w:val="00AB347C"/>
    <w:rsid w:val="00AB3BF8"/>
    <w:rsid w:val="00AB4140"/>
    <w:rsid w:val="00AB4BAC"/>
    <w:rsid w:val="00AB5041"/>
    <w:rsid w:val="00AB6129"/>
    <w:rsid w:val="00AB623F"/>
    <w:rsid w:val="00AB6290"/>
    <w:rsid w:val="00AB7E3B"/>
    <w:rsid w:val="00AC01BB"/>
    <w:rsid w:val="00AC06BB"/>
    <w:rsid w:val="00AC096C"/>
    <w:rsid w:val="00AC1510"/>
    <w:rsid w:val="00AC1C8D"/>
    <w:rsid w:val="00AC21A2"/>
    <w:rsid w:val="00AC24E0"/>
    <w:rsid w:val="00AC2729"/>
    <w:rsid w:val="00AC35F8"/>
    <w:rsid w:val="00AC45AC"/>
    <w:rsid w:val="00AC5171"/>
    <w:rsid w:val="00AC59A0"/>
    <w:rsid w:val="00AC5BA0"/>
    <w:rsid w:val="00AC7249"/>
    <w:rsid w:val="00AC72BC"/>
    <w:rsid w:val="00AD00F9"/>
    <w:rsid w:val="00AD0BED"/>
    <w:rsid w:val="00AD1483"/>
    <w:rsid w:val="00AD16B6"/>
    <w:rsid w:val="00AD1A5A"/>
    <w:rsid w:val="00AD250F"/>
    <w:rsid w:val="00AD2763"/>
    <w:rsid w:val="00AD2FCF"/>
    <w:rsid w:val="00AD382A"/>
    <w:rsid w:val="00AD3A52"/>
    <w:rsid w:val="00AD3D27"/>
    <w:rsid w:val="00AD491E"/>
    <w:rsid w:val="00AD4B52"/>
    <w:rsid w:val="00AD5501"/>
    <w:rsid w:val="00AD5695"/>
    <w:rsid w:val="00AD62BD"/>
    <w:rsid w:val="00AD6E01"/>
    <w:rsid w:val="00AD6F57"/>
    <w:rsid w:val="00AD72BD"/>
    <w:rsid w:val="00AD7900"/>
    <w:rsid w:val="00AD7CB5"/>
    <w:rsid w:val="00AE1A21"/>
    <w:rsid w:val="00AE3348"/>
    <w:rsid w:val="00AE3507"/>
    <w:rsid w:val="00AE3746"/>
    <w:rsid w:val="00AE4FCC"/>
    <w:rsid w:val="00AE5155"/>
    <w:rsid w:val="00AE6937"/>
    <w:rsid w:val="00AE6F25"/>
    <w:rsid w:val="00AF01B9"/>
    <w:rsid w:val="00AF105A"/>
    <w:rsid w:val="00AF11D7"/>
    <w:rsid w:val="00AF1560"/>
    <w:rsid w:val="00AF2395"/>
    <w:rsid w:val="00AF24DC"/>
    <w:rsid w:val="00AF2766"/>
    <w:rsid w:val="00AF2F13"/>
    <w:rsid w:val="00AF2F39"/>
    <w:rsid w:val="00AF31CA"/>
    <w:rsid w:val="00AF5DC9"/>
    <w:rsid w:val="00AF6C9D"/>
    <w:rsid w:val="00AF70A4"/>
    <w:rsid w:val="00AF77F0"/>
    <w:rsid w:val="00B008DF"/>
    <w:rsid w:val="00B00ABF"/>
    <w:rsid w:val="00B00CC5"/>
    <w:rsid w:val="00B0125E"/>
    <w:rsid w:val="00B0247E"/>
    <w:rsid w:val="00B02B8D"/>
    <w:rsid w:val="00B02CA2"/>
    <w:rsid w:val="00B02E79"/>
    <w:rsid w:val="00B038DE"/>
    <w:rsid w:val="00B03951"/>
    <w:rsid w:val="00B03F17"/>
    <w:rsid w:val="00B04074"/>
    <w:rsid w:val="00B0408F"/>
    <w:rsid w:val="00B0475E"/>
    <w:rsid w:val="00B05174"/>
    <w:rsid w:val="00B055A6"/>
    <w:rsid w:val="00B055FF"/>
    <w:rsid w:val="00B05DC4"/>
    <w:rsid w:val="00B06074"/>
    <w:rsid w:val="00B060EE"/>
    <w:rsid w:val="00B078A7"/>
    <w:rsid w:val="00B07ED3"/>
    <w:rsid w:val="00B10440"/>
    <w:rsid w:val="00B10ECE"/>
    <w:rsid w:val="00B112D6"/>
    <w:rsid w:val="00B124EC"/>
    <w:rsid w:val="00B13043"/>
    <w:rsid w:val="00B135B7"/>
    <w:rsid w:val="00B14170"/>
    <w:rsid w:val="00B14DDA"/>
    <w:rsid w:val="00B15664"/>
    <w:rsid w:val="00B1602B"/>
    <w:rsid w:val="00B16863"/>
    <w:rsid w:val="00B16910"/>
    <w:rsid w:val="00B16B13"/>
    <w:rsid w:val="00B16D69"/>
    <w:rsid w:val="00B172B2"/>
    <w:rsid w:val="00B20023"/>
    <w:rsid w:val="00B210A8"/>
    <w:rsid w:val="00B220DF"/>
    <w:rsid w:val="00B227BB"/>
    <w:rsid w:val="00B22CF3"/>
    <w:rsid w:val="00B22DDB"/>
    <w:rsid w:val="00B2363C"/>
    <w:rsid w:val="00B248D7"/>
    <w:rsid w:val="00B24A6C"/>
    <w:rsid w:val="00B25424"/>
    <w:rsid w:val="00B25CEA"/>
    <w:rsid w:val="00B25FA8"/>
    <w:rsid w:val="00B26D44"/>
    <w:rsid w:val="00B27354"/>
    <w:rsid w:val="00B27712"/>
    <w:rsid w:val="00B27FAE"/>
    <w:rsid w:val="00B27FC8"/>
    <w:rsid w:val="00B308FC"/>
    <w:rsid w:val="00B31387"/>
    <w:rsid w:val="00B3182F"/>
    <w:rsid w:val="00B32571"/>
    <w:rsid w:val="00B3323C"/>
    <w:rsid w:val="00B332F0"/>
    <w:rsid w:val="00B333F7"/>
    <w:rsid w:val="00B33402"/>
    <w:rsid w:val="00B3376E"/>
    <w:rsid w:val="00B34202"/>
    <w:rsid w:val="00B34A39"/>
    <w:rsid w:val="00B35141"/>
    <w:rsid w:val="00B3546A"/>
    <w:rsid w:val="00B35471"/>
    <w:rsid w:val="00B35BB1"/>
    <w:rsid w:val="00B35D07"/>
    <w:rsid w:val="00B36B7B"/>
    <w:rsid w:val="00B37352"/>
    <w:rsid w:val="00B3768C"/>
    <w:rsid w:val="00B400E3"/>
    <w:rsid w:val="00B40B32"/>
    <w:rsid w:val="00B418C7"/>
    <w:rsid w:val="00B41DAD"/>
    <w:rsid w:val="00B430BD"/>
    <w:rsid w:val="00B44072"/>
    <w:rsid w:val="00B44568"/>
    <w:rsid w:val="00B44B3A"/>
    <w:rsid w:val="00B44C6E"/>
    <w:rsid w:val="00B45A8E"/>
    <w:rsid w:val="00B4647D"/>
    <w:rsid w:val="00B474B3"/>
    <w:rsid w:val="00B5067E"/>
    <w:rsid w:val="00B5203C"/>
    <w:rsid w:val="00B528B7"/>
    <w:rsid w:val="00B52BC7"/>
    <w:rsid w:val="00B53667"/>
    <w:rsid w:val="00B53A68"/>
    <w:rsid w:val="00B53B93"/>
    <w:rsid w:val="00B53DB7"/>
    <w:rsid w:val="00B54731"/>
    <w:rsid w:val="00B54BF2"/>
    <w:rsid w:val="00B54DA9"/>
    <w:rsid w:val="00B54E3C"/>
    <w:rsid w:val="00B56919"/>
    <w:rsid w:val="00B57273"/>
    <w:rsid w:val="00B603E0"/>
    <w:rsid w:val="00B6059F"/>
    <w:rsid w:val="00B60C70"/>
    <w:rsid w:val="00B60FA2"/>
    <w:rsid w:val="00B6146F"/>
    <w:rsid w:val="00B639CF"/>
    <w:rsid w:val="00B65A96"/>
    <w:rsid w:val="00B65B05"/>
    <w:rsid w:val="00B65ED4"/>
    <w:rsid w:val="00B65F38"/>
    <w:rsid w:val="00B66AF0"/>
    <w:rsid w:val="00B66B71"/>
    <w:rsid w:val="00B67234"/>
    <w:rsid w:val="00B70DFD"/>
    <w:rsid w:val="00B71292"/>
    <w:rsid w:val="00B721B9"/>
    <w:rsid w:val="00B728D1"/>
    <w:rsid w:val="00B740C6"/>
    <w:rsid w:val="00B74E6D"/>
    <w:rsid w:val="00B75170"/>
    <w:rsid w:val="00B75436"/>
    <w:rsid w:val="00B7688E"/>
    <w:rsid w:val="00B76E64"/>
    <w:rsid w:val="00B771EE"/>
    <w:rsid w:val="00B77398"/>
    <w:rsid w:val="00B77A5C"/>
    <w:rsid w:val="00B77EA4"/>
    <w:rsid w:val="00B8013C"/>
    <w:rsid w:val="00B80280"/>
    <w:rsid w:val="00B80435"/>
    <w:rsid w:val="00B807F7"/>
    <w:rsid w:val="00B81164"/>
    <w:rsid w:val="00B81D57"/>
    <w:rsid w:val="00B822C1"/>
    <w:rsid w:val="00B83AFD"/>
    <w:rsid w:val="00B83E7D"/>
    <w:rsid w:val="00B85D3C"/>
    <w:rsid w:val="00B864A0"/>
    <w:rsid w:val="00B87D0C"/>
    <w:rsid w:val="00B916BD"/>
    <w:rsid w:val="00B91AB7"/>
    <w:rsid w:val="00B925E1"/>
    <w:rsid w:val="00B9328F"/>
    <w:rsid w:val="00B93D22"/>
    <w:rsid w:val="00B9475E"/>
    <w:rsid w:val="00B94C2C"/>
    <w:rsid w:val="00B94F4D"/>
    <w:rsid w:val="00B9580B"/>
    <w:rsid w:val="00B958ED"/>
    <w:rsid w:val="00B96735"/>
    <w:rsid w:val="00B97A21"/>
    <w:rsid w:val="00BA0031"/>
    <w:rsid w:val="00BA1437"/>
    <w:rsid w:val="00BA1618"/>
    <w:rsid w:val="00BA1E12"/>
    <w:rsid w:val="00BA1EC9"/>
    <w:rsid w:val="00BA2239"/>
    <w:rsid w:val="00BA33E6"/>
    <w:rsid w:val="00BA4294"/>
    <w:rsid w:val="00BA4827"/>
    <w:rsid w:val="00BA4994"/>
    <w:rsid w:val="00BA5195"/>
    <w:rsid w:val="00BA53A5"/>
    <w:rsid w:val="00BA55ED"/>
    <w:rsid w:val="00BA5CE8"/>
    <w:rsid w:val="00BA6390"/>
    <w:rsid w:val="00BA6666"/>
    <w:rsid w:val="00BA673B"/>
    <w:rsid w:val="00BA676B"/>
    <w:rsid w:val="00BA68FB"/>
    <w:rsid w:val="00BA6FD4"/>
    <w:rsid w:val="00BA7713"/>
    <w:rsid w:val="00BA7C8E"/>
    <w:rsid w:val="00BB011D"/>
    <w:rsid w:val="00BB0121"/>
    <w:rsid w:val="00BB024C"/>
    <w:rsid w:val="00BB0D84"/>
    <w:rsid w:val="00BB12E4"/>
    <w:rsid w:val="00BB14FB"/>
    <w:rsid w:val="00BB1739"/>
    <w:rsid w:val="00BB1851"/>
    <w:rsid w:val="00BB3B72"/>
    <w:rsid w:val="00BB4DBA"/>
    <w:rsid w:val="00BB56AA"/>
    <w:rsid w:val="00BB6264"/>
    <w:rsid w:val="00BB71CC"/>
    <w:rsid w:val="00BC046D"/>
    <w:rsid w:val="00BC1A28"/>
    <w:rsid w:val="00BC1C96"/>
    <w:rsid w:val="00BC2138"/>
    <w:rsid w:val="00BC2699"/>
    <w:rsid w:val="00BC373A"/>
    <w:rsid w:val="00BC3FE7"/>
    <w:rsid w:val="00BC52A9"/>
    <w:rsid w:val="00BC60BA"/>
    <w:rsid w:val="00BC619E"/>
    <w:rsid w:val="00BC6B06"/>
    <w:rsid w:val="00BC76DC"/>
    <w:rsid w:val="00BC7816"/>
    <w:rsid w:val="00BC7846"/>
    <w:rsid w:val="00BC79A1"/>
    <w:rsid w:val="00BD0160"/>
    <w:rsid w:val="00BD108C"/>
    <w:rsid w:val="00BD2397"/>
    <w:rsid w:val="00BD2D57"/>
    <w:rsid w:val="00BD2F27"/>
    <w:rsid w:val="00BD384A"/>
    <w:rsid w:val="00BD3E90"/>
    <w:rsid w:val="00BD428E"/>
    <w:rsid w:val="00BD46C3"/>
    <w:rsid w:val="00BD570A"/>
    <w:rsid w:val="00BD5923"/>
    <w:rsid w:val="00BE004C"/>
    <w:rsid w:val="00BE1750"/>
    <w:rsid w:val="00BE2EFD"/>
    <w:rsid w:val="00BE3E9F"/>
    <w:rsid w:val="00BE4B11"/>
    <w:rsid w:val="00BE7380"/>
    <w:rsid w:val="00BF0215"/>
    <w:rsid w:val="00BF0BF4"/>
    <w:rsid w:val="00BF0FC8"/>
    <w:rsid w:val="00BF2B8E"/>
    <w:rsid w:val="00BF3C94"/>
    <w:rsid w:val="00BF5149"/>
    <w:rsid w:val="00BF6098"/>
    <w:rsid w:val="00BF60FB"/>
    <w:rsid w:val="00BF65DA"/>
    <w:rsid w:val="00BF69C3"/>
    <w:rsid w:val="00BF6F6C"/>
    <w:rsid w:val="00BF72C9"/>
    <w:rsid w:val="00BF7531"/>
    <w:rsid w:val="00BF7B96"/>
    <w:rsid w:val="00BF7D07"/>
    <w:rsid w:val="00C00406"/>
    <w:rsid w:val="00C00799"/>
    <w:rsid w:val="00C0114B"/>
    <w:rsid w:val="00C014AF"/>
    <w:rsid w:val="00C014C9"/>
    <w:rsid w:val="00C02F8D"/>
    <w:rsid w:val="00C032CF"/>
    <w:rsid w:val="00C03D23"/>
    <w:rsid w:val="00C046CB"/>
    <w:rsid w:val="00C056A6"/>
    <w:rsid w:val="00C05CB3"/>
    <w:rsid w:val="00C06962"/>
    <w:rsid w:val="00C06A50"/>
    <w:rsid w:val="00C07B58"/>
    <w:rsid w:val="00C101E7"/>
    <w:rsid w:val="00C1131A"/>
    <w:rsid w:val="00C11440"/>
    <w:rsid w:val="00C11A96"/>
    <w:rsid w:val="00C11BD1"/>
    <w:rsid w:val="00C12102"/>
    <w:rsid w:val="00C13DFB"/>
    <w:rsid w:val="00C1410C"/>
    <w:rsid w:val="00C14464"/>
    <w:rsid w:val="00C14729"/>
    <w:rsid w:val="00C14995"/>
    <w:rsid w:val="00C14F99"/>
    <w:rsid w:val="00C15842"/>
    <w:rsid w:val="00C15B30"/>
    <w:rsid w:val="00C16B46"/>
    <w:rsid w:val="00C16BE5"/>
    <w:rsid w:val="00C17FB7"/>
    <w:rsid w:val="00C201BA"/>
    <w:rsid w:val="00C2052E"/>
    <w:rsid w:val="00C2080B"/>
    <w:rsid w:val="00C20EE1"/>
    <w:rsid w:val="00C2215F"/>
    <w:rsid w:val="00C2257F"/>
    <w:rsid w:val="00C2343D"/>
    <w:rsid w:val="00C23B16"/>
    <w:rsid w:val="00C24AA4"/>
    <w:rsid w:val="00C25019"/>
    <w:rsid w:val="00C25A75"/>
    <w:rsid w:val="00C25C12"/>
    <w:rsid w:val="00C25F27"/>
    <w:rsid w:val="00C27E32"/>
    <w:rsid w:val="00C31418"/>
    <w:rsid w:val="00C31A9D"/>
    <w:rsid w:val="00C329FD"/>
    <w:rsid w:val="00C32CF6"/>
    <w:rsid w:val="00C32FB9"/>
    <w:rsid w:val="00C3306B"/>
    <w:rsid w:val="00C33396"/>
    <w:rsid w:val="00C336DD"/>
    <w:rsid w:val="00C33B62"/>
    <w:rsid w:val="00C341D9"/>
    <w:rsid w:val="00C343B0"/>
    <w:rsid w:val="00C36045"/>
    <w:rsid w:val="00C36184"/>
    <w:rsid w:val="00C37160"/>
    <w:rsid w:val="00C37809"/>
    <w:rsid w:val="00C37916"/>
    <w:rsid w:val="00C3795D"/>
    <w:rsid w:val="00C40C47"/>
    <w:rsid w:val="00C40E79"/>
    <w:rsid w:val="00C4107A"/>
    <w:rsid w:val="00C41E20"/>
    <w:rsid w:val="00C423AF"/>
    <w:rsid w:val="00C4265C"/>
    <w:rsid w:val="00C42ABE"/>
    <w:rsid w:val="00C45D78"/>
    <w:rsid w:val="00C45F38"/>
    <w:rsid w:val="00C461F7"/>
    <w:rsid w:val="00C4651E"/>
    <w:rsid w:val="00C46803"/>
    <w:rsid w:val="00C50544"/>
    <w:rsid w:val="00C50F10"/>
    <w:rsid w:val="00C5103B"/>
    <w:rsid w:val="00C510D7"/>
    <w:rsid w:val="00C51D9C"/>
    <w:rsid w:val="00C520F2"/>
    <w:rsid w:val="00C52226"/>
    <w:rsid w:val="00C5251E"/>
    <w:rsid w:val="00C529A6"/>
    <w:rsid w:val="00C54190"/>
    <w:rsid w:val="00C5470F"/>
    <w:rsid w:val="00C54952"/>
    <w:rsid w:val="00C54FFB"/>
    <w:rsid w:val="00C55005"/>
    <w:rsid w:val="00C55AEA"/>
    <w:rsid w:val="00C56DCA"/>
    <w:rsid w:val="00C56F39"/>
    <w:rsid w:val="00C571B8"/>
    <w:rsid w:val="00C573C4"/>
    <w:rsid w:val="00C573DB"/>
    <w:rsid w:val="00C57510"/>
    <w:rsid w:val="00C5756A"/>
    <w:rsid w:val="00C57963"/>
    <w:rsid w:val="00C57BFA"/>
    <w:rsid w:val="00C60146"/>
    <w:rsid w:val="00C615C6"/>
    <w:rsid w:val="00C61F43"/>
    <w:rsid w:val="00C62F38"/>
    <w:rsid w:val="00C63744"/>
    <w:rsid w:val="00C63EB7"/>
    <w:rsid w:val="00C64B1A"/>
    <w:rsid w:val="00C64B28"/>
    <w:rsid w:val="00C64FC4"/>
    <w:rsid w:val="00C656A0"/>
    <w:rsid w:val="00C66A74"/>
    <w:rsid w:val="00C66F81"/>
    <w:rsid w:val="00C673EC"/>
    <w:rsid w:val="00C72236"/>
    <w:rsid w:val="00C73FBA"/>
    <w:rsid w:val="00C74278"/>
    <w:rsid w:val="00C7474A"/>
    <w:rsid w:val="00C74860"/>
    <w:rsid w:val="00C75138"/>
    <w:rsid w:val="00C75659"/>
    <w:rsid w:val="00C76907"/>
    <w:rsid w:val="00C76E3B"/>
    <w:rsid w:val="00C80389"/>
    <w:rsid w:val="00C807E0"/>
    <w:rsid w:val="00C80B61"/>
    <w:rsid w:val="00C80BAA"/>
    <w:rsid w:val="00C81B41"/>
    <w:rsid w:val="00C84300"/>
    <w:rsid w:val="00C84DBE"/>
    <w:rsid w:val="00C854A1"/>
    <w:rsid w:val="00C87793"/>
    <w:rsid w:val="00C9084A"/>
    <w:rsid w:val="00C910EA"/>
    <w:rsid w:val="00C9115A"/>
    <w:rsid w:val="00C919F2"/>
    <w:rsid w:val="00C9258C"/>
    <w:rsid w:val="00C92D58"/>
    <w:rsid w:val="00C934F8"/>
    <w:rsid w:val="00C93F98"/>
    <w:rsid w:val="00C94158"/>
    <w:rsid w:val="00C94228"/>
    <w:rsid w:val="00C970AD"/>
    <w:rsid w:val="00C97928"/>
    <w:rsid w:val="00CA00C2"/>
    <w:rsid w:val="00CA0DF2"/>
    <w:rsid w:val="00CA14FF"/>
    <w:rsid w:val="00CA27ED"/>
    <w:rsid w:val="00CA2AD2"/>
    <w:rsid w:val="00CA3CAA"/>
    <w:rsid w:val="00CA4ACA"/>
    <w:rsid w:val="00CA4D37"/>
    <w:rsid w:val="00CA573C"/>
    <w:rsid w:val="00CA5932"/>
    <w:rsid w:val="00CA5B29"/>
    <w:rsid w:val="00CA5D95"/>
    <w:rsid w:val="00CA6D3B"/>
    <w:rsid w:val="00CA7D0E"/>
    <w:rsid w:val="00CB1FDD"/>
    <w:rsid w:val="00CB2FB0"/>
    <w:rsid w:val="00CB40D0"/>
    <w:rsid w:val="00CB4799"/>
    <w:rsid w:val="00CB628E"/>
    <w:rsid w:val="00CB63F8"/>
    <w:rsid w:val="00CC066B"/>
    <w:rsid w:val="00CC0D3A"/>
    <w:rsid w:val="00CC0E86"/>
    <w:rsid w:val="00CC1A53"/>
    <w:rsid w:val="00CC1C2E"/>
    <w:rsid w:val="00CC393A"/>
    <w:rsid w:val="00CC3AC6"/>
    <w:rsid w:val="00CC4C9D"/>
    <w:rsid w:val="00CC5ED0"/>
    <w:rsid w:val="00CC6154"/>
    <w:rsid w:val="00CC64F6"/>
    <w:rsid w:val="00CC6E54"/>
    <w:rsid w:val="00CC7F75"/>
    <w:rsid w:val="00CD0CBE"/>
    <w:rsid w:val="00CD0E6C"/>
    <w:rsid w:val="00CD14F4"/>
    <w:rsid w:val="00CD1ACA"/>
    <w:rsid w:val="00CD344A"/>
    <w:rsid w:val="00CD3B23"/>
    <w:rsid w:val="00CD3D40"/>
    <w:rsid w:val="00CD42AD"/>
    <w:rsid w:val="00CD487D"/>
    <w:rsid w:val="00CD4BA3"/>
    <w:rsid w:val="00CD4C95"/>
    <w:rsid w:val="00CD5240"/>
    <w:rsid w:val="00CD5E0F"/>
    <w:rsid w:val="00CD60C9"/>
    <w:rsid w:val="00CD68AE"/>
    <w:rsid w:val="00CD6D65"/>
    <w:rsid w:val="00CD6EA9"/>
    <w:rsid w:val="00CD708D"/>
    <w:rsid w:val="00CD78B7"/>
    <w:rsid w:val="00CD7CDD"/>
    <w:rsid w:val="00CE12CC"/>
    <w:rsid w:val="00CE1516"/>
    <w:rsid w:val="00CE49A3"/>
    <w:rsid w:val="00CE51A5"/>
    <w:rsid w:val="00CE5223"/>
    <w:rsid w:val="00CE61DB"/>
    <w:rsid w:val="00CE6429"/>
    <w:rsid w:val="00CE69BD"/>
    <w:rsid w:val="00CE6D6C"/>
    <w:rsid w:val="00CE7233"/>
    <w:rsid w:val="00CE77F4"/>
    <w:rsid w:val="00CF05CD"/>
    <w:rsid w:val="00CF13FD"/>
    <w:rsid w:val="00CF24B6"/>
    <w:rsid w:val="00CF2C4C"/>
    <w:rsid w:val="00CF465D"/>
    <w:rsid w:val="00CF4777"/>
    <w:rsid w:val="00CF5128"/>
    <w:rsid w:val="00CF5282"/>
    <w:rsid w:val="00CF57FB"/>
    <w:rsid w:val="00CF58B3"/>
    <w:rsid w:val="00CF705F"/>
    <w:rsid w:val="00CF7563"/>
    <w:rsid w:val="00D00005"/>
    <w:rsid w:val="00D009CA"/>
    <w:rsid w:val="00D00F7A"/>
    <w:rsid w:val="00D01344"/>
    <w:rsid w:val="00D01683"/>
    <w:rsid w:val="00D02537"/>
    <w:rsid w:val="00D03F46"/>
    <w:rsid w:val="00D05B60"/>
    <w:rsid w:val="00D06606"/>
    <w:rsid w:val="00D06632"/>
    <w:rsid w:val="00D06FAF"/>
    <w:rsid w:val="00D0701C"/>
    <w:rsid w:val="00D07156"/>
    <w:rsid w:val="00D1063E"/>
    <w:rsid w:val="00D10739"/>
    <w:rsid w:val="00D11C49"/>
    <w:rsid w:val="00D11EB1"/>
    <w:rsid w:val="00D134F5"/>
    <w:rsid w:val="00D1391C"/>
    <w:rsid w:val="00D14095"/>
    <w:rsid w:val="00D14B69"/>
    <w:rsid w:val="00D14C2B"/>
    <w:rsid w:val="00D14CBC"/>
    <w:rsid w:val="00D16487"/>
    <w:rsid w:val="00D176EC"/>
    <w:rsid w:val="00D179E9"/>
    <w:rsid w:val="00D20B66"/>
    <w:rsid w:val="00D20F5D"/>
    <w:rsid w:val="00D21BE1"/>
    <w:rsid w:val="00D21DBD"/>
    <w:rsid w:val="00D2255B"/>
    <w:rsid w:val="00D22AF7"/>
    <w:rsid w:val="00D230E5"/>
    <w:rsid w:val="00D231A4"/>
    <w:rsid w:val="00D237C7"/>
    <w:rsid w:val="00D238E4"/>
    <w:rsid w:val="00D23AE8"/>
    <w:rsid w:val="00D23DA0"/>
    <w:rsid w:val="00D23E88"/>
    <w:rsid w:val="00D23FDB"/>
    <w:rsid w:val="00D24147"/>
    <w:rsid w:val="00D241CD"/>
    <w:rsid w:val="00D24213"/>
    <w:rsid w:val="00D24BD2"/>
    <w:rsid w:val="00D2522F"/>
    <w:rsid w:val="00D2573B"/>
    <w:rsid w:val="00D263EA"/>
    <w:rsid w:val="00D27839"/>
    <w:rsid w:val="00D3034E"/>
    <w:rsid w:val="00D30E0C"/>
    <w:rsid w:val="00D31139"/>
    <w:rsid w:val="00D311E6"/>
    <w:rsid w:val="00D31FD0"/>
    <w:rsid w:val="00D33BA9"/>
    <w:rsid w:val="00D362BE"/>
    <w:rsid w:val="00D363EB"/>
    <w:rsid w:val="00D36EC7"/>
    <w:rsid w:val="00D378CE"/>
    <w:rsid w:val="00D40D83"/>
    <w:rsid w:val="00D4241F"/>
    <w:rsid w:val="00D4280F"/>
    <w:rsid w:val="00D43FF6"/>
    <w:rsid w:val="00D445F0"/>
    <w:rsid w:val="00D4520A"/>
    <w:rsid w:val="00D46E01"/>
    <w:rsid w:val="00D50F6C"/>
    <w:rsid w:val="00D5148F"/>
    <w:rsid w:val="00D51814"/>
    <w:rsid w:val="00D54E08"/>
    <w:rsid w:val="00D550A3"/>
    <w:rsid w:val="00D56E6C"/>
    <w:rsid w:val="00D57D7E"/>
    <w:rsid w:val="00D60532"/>
    <w:rsid w:val="00D61ABB"/>
    <w:rsid w:val="00D6222A"/>
    <w:rsid w:val="00D62BFA"/>
    <w:rsid w:val="00D62D45"/>
    <w:rsid w:val="00D62DC6"/>
    <w:rsid w:val="00D63496"/>
    <w:rsid w:val="00D63AA9"/>
    <w:rsid w:val="00D64417"/>
    <w:rsid w:val="00D6544B"/>
    <w:rsid w:val="00D65A27"/>
    <w:rsid w:val="00D67FBE"/>
    <w:rsid w:val="00D708E4"/>
    <w:rsid w:val="00D7186D"/>
    <w:rsid w:val="00D726F2"/>
    <w:rsid w:val="00D736F3"/>
    <w:rsid w:val="00D74924"/>
    <w:rsid w:val="00D75578"/>
    <w:rsid w:val="00D7599F"/>
    <w:rsid w:val="00D75D01"/>
    <w:rsid w:val="00D76689"/>
    <w:rsid w:val="00D767F5"/>
    <w:rsid w:val="00D76D06"/>
    <w:rsid w:val="00D76D0C"/>
    <w:rsid w:val="00D77D44"/>
    <w:rsid w:val="00D805EF"/>
    <w:rsid w:val="00D80B8F"/>
    <w:rsid w:val="00D816EA"/>
    <w:rsid w:val="00D81B1C"/>
    <w:rsid w:val="00D81F93"/>
    <w:rsid w:val="00D8246C"/>
    <w:rsid w:val="00D82DA8"/>
    <w:rsid w:val="00D836D6"/>
    <w:rsid w:val="00D83886"/>
    <w:rsid w:val="00D84786"/>
    <w:rsid w:val="00D859E6"/>
    <w:rsid w:val="00D86FCC"/>
    <w:rsid w:val="00D876AE"/>
    <w:rsid w:val="00D90813"/>
    <w:rsid w:val="00D90865"/>
    <w:rsid w:val="00D90CD5"/>
    <w:rsid w:val="00D911E6"/>
    <w:rsid w:val="00D92178"/>
    <w:rsid w:val="00D923C7"/>
    <w:rsid w:val="00D92C2C"/>
    <w:rsid w:val="00D93AC6"/>
    <w:rsid w:val="00D93C13"/>
    <w:rsid w:val="00D93C5A"/>
    <w:rsid w:val="00D93F9F"/>
    <w:rsid w:val="00D94610"/>
    <w:rsid w:val="00D94A82"/>
    <w:rsid w:val="00D9507C"/>
    <w:rsid w:val="00D959C7"/>
    <w:rsid w:val="00D95EB4"/>
    <w:rsid w:val="00D96D56"/>
    <w:rsid w:val="00D96D66"/>
    <w:rsid w:val="00D96EE5"/>
    <w:rsid w:val="00D976F0"/>
    <w:rsid w:val="00DA074A"/>
    <w:rsid w:val="00DA0775"/>
    <w:rsid w:val="00DA0934"/>
    <w:rsid w:val="00DA09D1"/>
    <w:rsid w:val="00DA0E30"/>
    <w:rsid w:val="00DA10C1"/>
    <w:rsid w:val="00DA1810"/>
    <w:rsid w:val="00DA247E"/>
    <w:rsid w:val="00DA28D2"/>
    <w:rsid w:val="00DA3950"/>
    <w:rsid w:val="00DA481F"/>
    <w:rsid w:val="00DA4C95"/>
    <w:rsid w:val="00DA4E95"/>
    <w:rsid w:val="00DA4F19"/>
    <w:rsid w:val="00DA5691"/>
    <w:rsid w:val="00DA56FD"/>
    <w:rsid w:val="00DA6541"/>
    <w:rsid w:val="00DA679B"/>
    <w:rsid w:val="00DA6A6F"/>
    <w:rsid w:val="00DA6B2D"/>
    <w:rsid w:val="00DA6C4D"/>
    <w:rsid w:val="00DA6E47"/>
    <w:rsid w:val="00DA7508"/>
    <w:rsid w:val="00DB01CB"/>
    <w:rsid w:val="00DB08C4"/>
    <w:rsid w:val="00DB097C"/>
    <w:rsid w:val="00DB106B"/>
    <w:rsid w:val="00DB1459"/>
    <w:rsid w:val="00DB245E"/>
    <w:rsid w:val="00DB2EB7"/>
    <w:rsid w:val="00DB375E"/>
    <w:rsid w:val="00DB41FB"/>
    <w:rsid w:val="00DB4774"/>
    <w:rsid w:val="00DB55E7"/>
    <w:rsid w:val="00DB6334"/>
    <w:rsid w:val="00DB6FF7"/>
    <w:rsid w:val="00DB79E0"/>
    <w:rsid w:val="00DB7C3F"/>
    <w:rsid w:val="00DB7E94"/>
    <w:rsid w:val="00DC029D"/>
    <w:rsid w:val="00DC0F2C"/>
    <w:rsid w:val="00DC179F"/>
    <w:rsid w:val="00DC1BA3"/>
    <w:rsid w:val="00DC1EB7"/>
    <w:rsid w:val="00DC2719"/>
    <w:rsid w:val="00DC3215"/>
    <w:rsid w:val="00DC38B1"/>
    <w:rsid w:val="00DC55D0"/>
    <w:rsid w:val="00DC66BE"/>
    <w:rsid w:val="00DC7819"/>
    <w:rsid w:val="00DD0560"/>
    <w:rsid w:val="00DD0747"/>
    <w:rsid w:val="00DD0A8D"/>
    <w:rsid w:val="00DD0C4F"/>
    <w:rsid w:val="00DD25CA"/>
    <w:rsid w:val="00DD2854"/>
    <w:rsid w:val="00DD2EC2"/>
    <w:rsid w:val="00DD31C2"/>
    <w:rsid w:val="00DD388C"/>
    <w:rsid w:val="00DD3C07"/>
    <w:rsid w:val="00DD465F"/>
    <w:rsid w:val="00DD49C0"/>
    <w:rsid w:val="00DD4FDE"/>
    <w:rsid w:val="00DD7122"/>
    <w:rsid w:val="00DD7403"/>
    <w:rsid w:val="00DD7653"/>
    <w:rsid w:val="00DD791D"/>
    <w:rsid w:val="00DE0851"/>
    <w:rsid w:val="00DE0935"/>
    <w:rsid w:val="00DE0D8E"/>
    <w:rsid w:val="00DE2A49"/>
    <w:rsid w:val="00DE3196"/>
    <w:rsid w:val="00DE3417"/>
    <w:rsid w:val="00DE389A"/>
    <w:rsid w:val="00DE45F7"/>
    <w:rsid w:val="00DE4722"/>
    <w:rsid w:val="00DE4E30"/>
    <w:rsid w:val="00DE55B3"/>
    <w:rsid w:val="00DE669B"/>
    <w:rsid w:val="00DE721A"/>
    <w:rsid w:val="00DF0F42"/>
    <w:rsid w:val="00DF281B"/>
    <w:rsid w:val="00DF3A49"/>
    <w:rsid w:val="00DF3F8B"/>
    <w:rsid w:val="00DF47B1"/>
    <w:rsid w:val="00DF484D"/>
    <w:rsid w:val="00DF491B"/>
    <w:rsid w:val="00DF4DF0"/>
    <w:rsid w:val="00DF4F06"/>
    <w:rsid w:val="00DF5118"/>
    <w:rsid w:val="00DF5136"/>
    <w:rsid w:val="00DF61E6"/>
    <w:rsid w:val="00DF63A4"/>
    <w:rsid w:val="00DF651C"/>
    <w:rsid w:val="00DF67B4"/>
    <w:rsid w:val="00DF6E67"/>
    <w:rsid w:val="00DF709B"/>
    <w:rsid w:val="00DF71D8"/>
    <w:rsid w:val="00DF72C0"/>
    <w:rsid w:val="00DF75ED"/>
    <w:rsid w:val="00DF76ED"/>
    <w:rsid w:val="00DF7AFC"/>
    <w:rsid w:val="00E00E20"/>
    <w:rsid w:val="00E00FD1"/>
    <w:rsid w:val="00E020C8"/>
    <w:rsid w:val="00E02DBD"/>
    <w:rsid w:val="00E03BD5"/>
    <w:rsid w:val="00E05283"/>
    <w:rsid w:val="00E05374"/>
    <w:rsid w:val="00E05EE3"/>
    <w:rsid w:val="00E0601E"/>
    <w:rsid w:val="00E07F6A"/>
    <w:rsid w:val="00E1003A"/>
    <w:rsid w:val="00E10A39"/>
    <w:rsid w:val="00E10C46"/>
    <w:rsid w:val="00E117BA"/>
    <w:rsid w:val="00E11C9F"/>
    <w:rsid w:val="00E13FB4"/>
    <w:rsid w:val="00E14946"/>
    <w:rsid w:val="00E168DB"/>
    <w:rsid w:val="00E201D8"/>
    <w:rsid w:val="00E20296"/>
    <w:rsid w:val="00E20745"/>
    <w:rsid w:val="00E20848"/>
    <w:rsid w:val="00E218DF"/>
    <w:rsid w:val="00E219BA"/>
    <w:rsid w:val="00E21CD6"/>
    <w:rsid w:val="00E222D1"/>
    <w:rsid w:val="00E22C33"/>
    <w:rsid w:val="00E22D1C"/>
    <w:rsid w:val="00E24156"/>
    <w:rsid w:val="00E24291"/>
    <w:rsid w:val="00E24343"/>
    <w:rsid w:val="00E245E9"/>
    <w:rsid w:val="00E24DE2"/>
    <w:rsid w:val="00E24F05"/>
    <w:rsid w:val="00E253E5"/>
    <w:rsid w:val="00E269DC"/>
    <w:rsid w:val="00E26E2A"/>
    <w:rsid w:val="00E27BB8"/>
    <w:rsid w:val="00E27F94"/>
    <w:rsid w:val="00E31C92"/>
    <w:rsid w:val="00E32066"/>
    <w:rsid w:val="00E33454"/>
    <w:rsid w:val="00E34D50"/>
    <w:rsid w:val="00E3657E"/>
    <w:rsid w:val="00E365D5"/>
    <w:rsid w:val="00E3731D"/>
    <w:rsid w:val="00E37758"/>
    <w:rsid w:val="00E379CD"/>
    <w:rsid w:val="00E4069B"/>
    <w:rsid w:val="00E407B6"/>
    <w:rsid w:val="00E41156"/>
    <w:rsid w:val="00E43F15"/>
    <w:rsid w:val="00E44ADD"/>
    <w:rsid w:val="00E45855"/>
    <w:rsid w:val="00E45C29"/>
    <w:rsid w:val="00E4635A"/>
    <w:rsid w:val="00E46D43"/>
    <w:rsid w:val="00E5449D"/>
    <w:rsid w:val="00E5451C"/>
    <w:rsid w:val="00E54B0E"/>
    <w:rsid w:val="00E54DED"/>
    <w:rsid w:val="00E55144"/>
    <w:rsid w:val="00E55D4A"/>
    <w:rsid w:val="00E55EF9"/>
    <w:rsid w:val="00E56244"/>
    <w:rsid w:val="00E5678A"/>
    <w:rsid w:val="00E60026"/>
    <w:rsid w:val="00E60885"/>
    <w:rsid w:val="00E60BCB"/>
    <w:rsid w:val="00E611A0"/>
    <w:rsid w:val="00E612E2"/>
    <w:rsid w:val="00E622D0"/>
    <w:rsid w:val="00E623C1"/>
    <w:rsid w:val="00E626E1"/>
    <w:rsid w:val="00E6336B"/>
    <w:rsid w:val="00E63DC1"/>
    <w:rsid w:val="00E63E8A"/>
    <w:rsid w:val="00E64B43"/>
    <w:rsid w:val="00E64F57"/>
    <w:rsid w:val="00E668D0"/>
    <w:rsid w:val="00E6781A"/>
    <w:rsid w:val="00E7023D"/>
    <w:rsid w:val="00E712AA"/>
    <w:rsid w:val="00E71853"/>
    <w:rsid w:val="00E71884"/>
    <w:rsid w:val="00E71FBE"/>
    <w:rsid w:val="00E724C7"/>
    <w:rsid w:val="00E72599"/>
    <w:rsid w:val="00E727FE"/>
    <w:rsid w:val="00E72A49"/>
    <w:rsid w:val="00E74086"/>
    <w:rsid w:val="00E74300"/>
    <w:rsid w:val="00E7562D"/>
    <w:rsid w:val="00E7568B"/>
    <w:rsid w:val="00E762F7"/>
    <w:rsid w:val="00E764DC"/>
    <w:rsid w:val="00E7684C"/>
    <w:rsid w:val="00E76E0A"/>
    <w:rsid w:val="00E77912"/>
    <w:rsid w:val="00E809A7"/>
    <w:rsid w:val="00E815FD"/>
    <w:rsid w:val="00E845AE"/>
    <w:rsid w:val="00E846A9"/>
    <w:rsid w:val="00E84AAC"/>
    <w:rsid w:val="00E854B9"/>
    <w:rsid w:val="00E85E66"/>
    <w:rsid w:val="00E879CC"/>
    <w:rsid w:val="00E87A76"/>
    <w:rsid w:val="00E902EE"/>
    <w:rsid w:val="00E906EF"/>
    <w:rsid w:val="00E910A2"/>
    <w:rsid w:val="00E91C74"/>
    <w:rsid w:val="00E91D01"/>
    <w:rsid w:val="00E92081"/>
    <w:rsid w:val="00E936EE"/>
    <w:rsid w:val="00E9486A"/>
    <w:rsid w:val="00E94BE7"/>
    <w:rsid w:val="00E95411"/>
    <w:rsid w:val="00E95E55"/>
    <w:rsid w:val="00E96ABC"/>
    <w:rsid w:val="00E973E0"/>
    <w:rsid w:val="00EA01F7"/>
    <w:rsid w:val="00EA0508"/>
    <w:rsid w:val="00EA064B"/>
    <w:rsid w:val="00EA0A4C"/>
    <w:rsid w:val="00EA0D5C"/>
    <w:rsid w:val="00EA11C4"/>
    <w:rsid w:val="00EA11E5"/>
    <w:rsid w:val="00EA1ADD"/>
    <w:rsid w:val="00EA3C19"/>
    <w:rsid w:val="00EA4EB7"/>
    <w:rsid w:val="00EA56EB"/>
    <w:rsid w:val="00EA58D2"/>
    <w:rsid w:val="00EA5C5A"/>
    <w:rsid w:val="00EA6379"/>
    <w:rsid w:val="00EA7F15"/>
    <w:rsid w:val="00EB04C7"/>
    <w:rsid w:val="00EB0ACC"/>
    <w:rsid w:val="00EB142A"/>
    <w:rsid w:val="00EB1594"/>
    <w:rsid w:val="00EB2B10"/>
    <w:rsid w:val="00EB2BD7"/>
    <w:rsid w:val="00EB2E4C"/>
    <w:rsid w:val="00EB30DA"/>
    <w:rsid w:val="00EB3159"/>
    <w:rsid w:val="00EB3DFA"/>
    <w:rsid w:val="00EB426E"/>
    <w:rsid w:val="00EB42C0"/>
    <w:rsid w:val="00EB4409"/>
    <w:rsid w:val="00EB446A"/>
    <w:rsid w:val="00EB45E7"/>
    <w:rsid w:val="00EB5843"/>
    <w:rsid w:val="00EB5BF5"/>
    <w:rsid w:val="00EB5C77"/>
    <w:rsid w:val="00EB5D53"/>
    <w:rsid w:val="00EB5DE0"/>
    <w:rsid w:val="00EB6547"/>
    <w:rsid w:val="00EB68BB"/>
    <w:rsid w:val="00EB6AB7"/>
    <w:rsid w:val="00EB6B8F"/>
    <w:rsid w:val="00EB7264"/>
    <w:rsid w:val="00EB77A9"/>
    <w:rsid w:val="00EB79D5"/>
    <w:rsid w:val="00EC0C6C"/>
    <w:rsid w:val="00EC1899"/>
    <w:rsid w:val="00EC1C3E"/>
    <w:rsid w:val="00EC368C"/>
    <w:rsid w:val="00EC421A"/>
    <w:rsid w:val="00EC4395"/>
    <w:rsid w:val="00EC601D"/>
    <w:rsid w:val="00EC6912"/>
    <w:rsid w:val="00EC70BE"/>
    <w:rsid w:val="00EC7180"/>
    <w:rsid w:val="00EC77E5"/>
    <w:rsid w:val="00ED0D1E"/>
    <w:rsid w:val="00ED3010"/>
    <w:rsid w:val="00ED31AB"/>
    <w:rsid w:val="00ED43BD"/>
    <w:rsid w:val="00ED761E"/>
    <w:rsid w:val="00ED7D85"/>
    <w:rsid w:val="00EE0601"/>
    <w:rsid w:val="00EE1087"/>
    <w:rsid w:val="00EE1958"/>
    <w:rsid w:val="00EE2D07"/>
    <w:rsid w:val="00EE3135"/>
    <w:rsid w:val="00EE3A25"/>
    <w:rsid w:val="00EE3BF8"/>
    <w:rsid w:val="00EE3C55"/>
    <w:rsid w:val="00EE4424"/>
    <w:rsid w:val="00EE4DA3"/>
    <w:rsid w:val="00EE52CC"/>
    <w:rsid w:val="00EE7D89"/>
    <w:rsid w:val="00EF03C7"/>
    <w:rsid w:val="00EF0FED"/>
    <w:rsid w:val="00EF14F8"/>
    <w:rsid w:val="00EF1A29"/>
    <w:rsid w:val="00EF2B6C"/>
    <w:rsid w:val="00EF2E12"/>
    <w:rsid w:val="00EF341A"/>
    <w:rsid w:val="00EF3CFF"/>
    <w:rsid w:val="00EF4315"/>
    <w:rsid w:val="00EF4C17"/>
    <w:rsid w:val="00EF533B"/>
    <w:rsid w:val="00EF5A4C"/>
    <w:rsid w:val="00EF5D29"/>
    <w:rsid w:val="00EF665C"/>
    <w:rsid w:val="00EF6C61"/>
    <w:rsid w:val="00EF78B0"/>
    <w:rsid w:val="00F00625"/>
    <w:rsid w:val="00F007D7"/>
    <w:rsid w:val="00F0173C"/>
    <w:rsid w:val="00F01B10"/>
    <w:rsid w:val="00F01BDE"/>
    <w:rsid w:val="00F02113"/>
    <w:rsid w:val="00F0257C"/>
    <w:rsid w:val="00F02BF4"/>
    <w:rsid w:val="00F037DA"/>
    <w:rsid w:val="00F04198"/>
    <w:rsid w:val="00F04314"/>
    <w:rsid w:val="00F04317"/>
    <w:rsid w:val="00F04E60"/>
    <w:rsid w:val="00F054F9"/>
    <w:rsid w:val="00F05DB0"/>
    <w:rsid w:val="00F109CD"/>
    <w:rsid w:val="00F10C1F"/>
    <w:rsid w:val="00F112FA"/>
    <w:rsid w:val="00F114E7"/>
    <w:rsid w:val="00F118D0"/>
    <w:rsid w:val="00F11C92"/>
    <w:rsid w:val="00F12020"/>
    <w:rsid w:val="00F12417"/>
    <w:rsid w:val="00F12A2A"/>
    <w:rsid w:val="00F12BA7"/>
    <w:rsid w:val="00F13482"/>
    <w:rsid w:val="00F13D9C"/>
    <w:rsid w:val="00F14688"/>
    <w:rsid w:val="00F14721"/>
    <w:rsid w:val="00F164FE"/>
    <w:rsid w:val="00F16B9C"/>
    <w:rsid w:val="00F16E63"/>
    <w:rsid w:val="00F1725D"/>
    <w:rsid w:val="00F17A50"/>
    <w:rsid w:val="00F17CA7"/>
    <w:rsid w:val="00F20814"/>
    <w:rsid w:val="00F209EC"/>
    <w:rsid w:val="00F22453"/>
    <w:rsid w:val="00F22770"/>
    <w:rsid w:val="00F22873"/>
    <w:rsid w:val="00F22DA9"/>
    <w:rsid w:val="00F2309F"/>
    <w:rsid w:val="00F2341A"/>
    <w:rsid w:val="00F23906"/>
    <w:rsid w:val="00F24656"/>
    <w:rsid w:val="00F24BC1"/>
    <w:rsid w:val="00F25A72"/>
    <w:rsid w:val="00F260F9"/>
    <w:rsid w:val="00F26998"/>
    <w:rsid w:val="00F271BB"/>
    <w:rsid w:val="00F27580"/>
    <w:rsid w:val="00F27927"/>
    <w:rsid w:val="00F279CD"/>
    <w:rsid w:val="00F3065A"/>
    <w:rsid w:val="00F30981"/>
    <w:rsid w:val="00F31657"/>
    <w:rsid w:val="00F32920"/>
    <w:rsid w:val="00F32CD9"/>
    <w:rsid w:val="00F32D23"/>
    <w:rsid w:val="00F33320"/>
    <w:rsid w:val="00F34636"/>
    <w:rsid w:val="00F34F45"/>
    <w:rsid w:val="00F3551D"/>
    <w:rsid w:val="00F3646A"/>
    <w:rsid w:val="00F3684D"/>
    <w:rsid w:val="00F36F34"/>
    <w:rsid w:val="00F3761E"/>
    <w:rsid w:val="00F3795A"/>
    <w:rsid w:val="00F42990"/>
    <w:rsid w:val="00F43024"/>
    <w:rsid w:val="00F4378B"/>
    <w:rsid w:val="00F43B46"/>
    <w:rsid w:val="00F43FD5"/>
    <w:rsid w:val="00F44DC2"/>
    <w:rsid w:val="00F450EB"/>
    <w:rsid w:val="00F4516D"/>
    <w:rsid w:val="00F455A4"/>
    <w:rsid w:val="00F465AF"/>
    <w:rsid w:val="00F466AC"/>
    <w:rsid w:val="00F467D7"/>
    <w:rsid w:val="00F46936"/>
    <w:rsid w:val="00F46A5C"/>
    <w:rsid w:val="00F46A84"/>
    <w:rsid w:val="00F50E04"/>
    <w:rsid w:val="00F52EF8"/>
    <w:rsid w:val="00F53BB6"/>
    <w:rsid w:val="00F54514"/>
    <w:rsid w:val="00F55370"/>
    <w:rsid w:val="00F5595A"/>
    <w:rsid w:val="00F55A35"/>
    <w:rsid w:val="00F56EE3"/>
    <w:rsid w:val="00F57C1E"/>
    <w:rsid w:val="00F60123"/>
    <w:rsid w:val="00F607E1"/>
    <w:rsid w:val="00F608F9"/>
    <w:rsid w:val="00F61F62"/>
    <w:rsid w:val="00F62122"/>
    <w:rsid w:val="00F627EC"/>
    <w:rsid w:val="00F63318"/>
    <w:rsid w:val="00F6366C"/>
    <w:rsid w:val="00F640E9"/>
    <w:rsid w:val="00F66905"/>
    <w:rsid w:val="00F66965"/>
    <w:rsid w:val="00F66FC7"/>
    <w:rsid w:val="00F6760E"/>
    <w:rsid w:val="00F676B2"/>
    <w:rsid w:val="00F702EF"/>
    <w:rsid w:val="00F7091A"/>
    <w:rsid w:val="00F712EA"/>
    <w:rsid w:val="00F71915"/>
    <w:rsid w:val="00F71D32"/>
    <w:rsid w:val="00F743CE"/>
    <w:rsid w:val="00F753CD"/>
    <w:rsid w:val="00F772B6"/>
    <w:rsid w:val="00F77EF7"/>
    <w:rsid w:val="00F80065"/>
    <w:rsid w:val="00F806D4"/>
    <w:rsid w:val="00F80895"/>
    <w:rsid w:val="00F80BA3"/>
    <w:rsid w:val="00F81781"/>
    <w:rsid w:val="00F834F4"/>
    <w:rsid w:val="00F846B7"/>
    <w:rsid w:val="00F84B03"/>
    <w:rsid w:val="00F859DF"/>
    <w:rsid w:val="00F85AD5"/>
    <w:rsid w:val="00F87824"/>
    <w:rsid w:val="00F879F6"/>
    <w:rsid w:val="00F87A01"/>
    <w:rsid w:val="00F90B4A"/>
    <w:rsid w:val="00F9151D"/>
    <w:rsid w:val="00F9176A"/>
    <w:rsid w:val="00F919FD"/>
    <w:rsid w:val="00F9242A"/>
    <w:rsid w:val="00F92824"/>
    <w:rsid w:val="00F93583"/>
    <w:rsid w:val="00F94712"/>
    <w:rsid w:val="00F949C7"/>
    <w:rsid w:val="00F94CF6"/>
    <w:rsid w:val="00F95D58"/>
    <w:rsid w:val="00F96506"/>
    <w:rsid w:val="00F974FD"/>
    <w:rsid w:val="00F9779F"/>
    <w:rsid w:val="00FA0FFC"/>
    <w:rsid w:val="00FA170C"/>
    <w:rsid w:val="00FA2091"/>
    <w:rsid w:val="00FA2C0C"/>
    <w:rsid w:val="00FA2CE2"/>
    <w:rsid w:val="00FA35ED"/>
    <w:rsid w:val="00FA513D"/>
    <w:rsid w:val="00FA5460"/>
    <w:rsid w:val="00FA6758"/>
    <w:rsid w:val="00FA71B7"/>
    <w:rsid w:val="00FB0667"/>
    <w:rsid w:val="00FB0970"/>
    <w:rsid w:val="00FB0E82"/>
    <w:rsid w:val="00FB1092"/>
    <w:rsid w:val="00FB1322"/>
    <w:rsid w:val="00FB212E"/>
    <w:rsid w:val="00FB22F7"/>
    <w:rsid w:val="00FB2526"/>
    <w:rsid w:val="00FB3154"/>
    <w:rsid w:val="00FB339F"/>
    <w:rsid w:val="00FB352B"/>
    <w:rsid w:val="00FB3818"/>
    <w:rsid w:val="00FB5286"/>
    <w:rsid w:val="00FB5336"/>
    <w:rsid w:val="00FB5822"/>
    <w:rsid w:val="00FB5F4A"/>
    <w:rsid w:val="00FB6C1C"/>
    <w:rsid w:val="00FB7160"/>
    <w:rsid w:val="00FB73DD"/>
    <w:rsid w:val="00FC00CE"/>
    <w:rsid w:val="00FC013E"/>
    <w:rsid w:val="00FC0488"/>
    <w:rsid w:val="00FC0D64"/>
    <w:rsid w:val="00FC1748"/>
    <w:rsid w:val="00FC1863"/>
    <w:rsid w:val="00FC2231"/>
    <w:rsid w:val="00FC3BFA"/>
    <w:rsid w:val="00FC4155"/>
    <w:rsid w:val="00FC47AF"/>
    <w:rsid w:val="00FC4D43"/>
    <w:rsid w:val="00FC58A1"/>
    <w:rsid w:val="00FC66C3"/>
    <w:rsid w:val="00FC6E14"/>
    <w:rsid w:val="00FD047D"/>
    <w:rsid w:val="00FD0B5F"/>
    <w:rsid w:val="00FD0D04"/>
    <w:rsid w:val="00FD1089"/>
    <w:rsid w:val="00FD1140"/>
    <w:rsid w:val="00FD230E"/>
    <w:rsid w:val="00FD330E"/>
    <w:rsid w:val="00FD3B73"/>
    <w:rsid w:val="00FD4B62"/>
    <w:rsid w:val="00FE1A56"/>
    <w:rsid w:val="00FE21A1"/>
    <w:rsid w:val="00FE2274"/>
    <w:rsid w:val="00FE24C8"/>
    <w:rsid w:val="00FE2687"/>
    <w:rsid w:val="00FE27C4"/>
    <w:rsid w:val="00FE285C"/>
    <w:rsid w:val="00FE3EC2"/>
    <w:rsid w:val="00FE43CE"/>
    <w:rsid w:val="00FE4AEB"/>
    <w:rsid w:val="00FE5914"/>
    <w:rsid w:val="00FE6AB7"/>
    <w:rsid w:val="00FE71F7"/>
    <w:rsid w:val="00FE7C50"/>
    <w:rsid w:val="00FF07AA"/>
    <w:rsid w:val="00FF0E09"/>
    <w:rsid w:val="00FF2417"/>
    <w:rsid w:val="00FF2505"/>
    <w:rsid w:val="00FF3D31"/>
    <w:rsid w:val="00FF3E29"/>
    <w:rsid w:val="00FF47C4"/>
    <w:rsid w:val="00FF51FF"/>
    <w:rsid w:val="00FF5A62"/>
    <w:rsid w:val="00FF5AE2"/>
    <w:rsid w:val="00FF5C87"/>
    <w:rsid w:val="00FF62F7"/>
    <w:rsid w:val="00FF758B"/>
    <w:rsid w:val="00FF7D9E"/>
    <w:rsid w:val="0120D045"/>
    <w:rsid w:val="0159B685"/>
    <w:rsid w:val="01C8677E"/>
    <w:rsid w:val="01CD743F"/>
    <w:rsid w:val="0268705A"/>
    <w:rsid w:val="031C6F74"/>
    <w:rsid w:val="039B5F40"/>
    <w:rsid w:val="049062CA"/>
    <w:rsid w:val="04E3DE7D"/>
    <w:rsid w:val="0555985F"/>
    <w:rsid w:val="056D96D3"/>
    <w:rsid w:val="06030A25"/>
    <w:rsid w:val="06668F36"/>
    <w:rsid w:val="0718C250"/>
    <w:rsid w:val="07257982"/>
    <w:rsid w:val="08198148"/>
    <w:rsid w:val="083C2034"/>
    <w:rsid w:val="08493B34"/>
    <w:rsid w:val="08DD8F62"/>
    <w:rsid w:val="09DC41AD"/>
    <w:rsid w:val="0ACB4FE8"/>
    <w:rsid w:val="0B3A41DF"/>
    <w:rsid w:val="0B60654A"/>
    <w:rsid w:val="0BB906B3"/>
    <w:rsid w:val="0C2B1950"/>
    <w:rsid w:val="0CDE30E5"/>
    <w:rsid w:val="0D484C24"/>
    <w:rsid w:val="0DE29FE3"/>
    <w:rsid w:val="0DF637F0"/>
    <w:rsid w:val="0E001C13"/>
    <w:rsid w:val="0E40C206"/>
    <w:rsid w:val="0E4BB267"/>
    <w:rsid w:val="0E4DE870"/>
    <w:rsid w:val="0EBCEA75"/>
    <w:rsid w:val="0F113D21"/>
    <w:rsid w:val="0F5C78F4"/>
    <w:rsid w:val="0F62E134"/>
    <w:rsid w:val="10238828"/>
    <w:rsid w:val="10C47FAA"/>
    <w:rsid w:val="1147BDC4"/>
    <w:rsid w:val="115A6918"/>
    <w:rsid w:val="115ED7B4"/>
    <w:rsid w:val="116D72A7"/>
    <w:rsid w:val="11E365D4"/>
    <w:rsid w:val="121C9E6F"/>
    <w:rsid w:val="131EA2DA"/>
    <w:rsid w:val="13D15DF1"/>
    <w:rsid w:val="154F681F"/>
    <w:rsid w:val="156B15CA"/>
    <w:rsid w:val="174E3BD4"/>
    <w:rsid w:val="17A0D652"/>
    <w:rsid w:val="193CBF08"/>
    <w:rsid w:val="197F617F"/>
    <w:rsid w:val="19E97DC3"/>
    <w:rsid w:val="1A5DBAD4"/>
    <w:rsid w:val="1A7B745D"/>
    <w:rsid w:val="1A927140"/>
    <w:rsid w:val="1AB033A2"/>
    <w:rsid w:val="1B49FE70"/>
    <w:rsid w:val="1C1657FE"/>
    <w:rsid w:val="1CF8BBF9"/>
    <w:rsid w:val="1D366753"/>
    <w:rsid w:val="1DCC7AA0"/>
    <w:rsid w:val="1DD80FF5"/>
    <w:rsid w:val="1E124660"/>
    <w:rsid w:val="1E136F56"/>
    <w:rsid w:val="1EE7F797"/>
    <w:rsid w:val="1F1F5BB8"/>
    <w:rsid w:val="1F3A2F6F"/>
    <w:rsid w:val="1F43D3E6"/>
    <w:rsid w:val="2105E63B"/>
    <w:rsid w:val="21077F12"/>
    <w:rsid w:val="210943F6"/>
    <w:rsid w:val="21BAAB6D"/>
    <w:rsid w:val="223FC175"/>
    <w:rsid w:val="23711E7E"/>
    <w:rsid w:val="23838171"/>
    <w:rsid w:val="24548980"/>
    <w:rsid w:val="246AABB6"/>
    <w:rsid w:val="24D0F0DB"/>
    <w:rsid w:val="24D3A5AC"/>
    <w:rsid w:val="24F69B5B"/>
    <w:rsid w:val="258ADFEF"/>
    <w:rsid w:val="25C233C0"/>
    <w:rsid w:val="25E93185"/>
    <w:rsid w:val="25F69F80"/>
    <w:rsid w:val="26B818FE"/>
    <w:rsid w:val="27A56AE5"/>
    <w:rsid w:val="28101646"/>
    <w:rsid w:val="299FEFFD"/>
    <w:rsid w:val="29A83744"/>
    <w:rsid w:val="2A6444D2"/>
    <w:rsid w:val="2AD8E681"/>
    <w:rsid w:val="2ADC82DC"/>
    <w:rsid w:val="2B0682D7"/>
    <w:rsid w:val="2BE0D9FC"/>
    <w:rsid w:val="2C4A0274"/>
    <w:rsid w:val="2CF0B723"/>
    <w:rsid w:val="2D02E469"/>
    <w:rsid w:val="2D6E6252"/>
    <w:rsid w:val="2E55D8AE"/>
    <w:rsid w:val="2E87E67D"/>
    <w:rsid w:val="2EC1D4B8"/>
    <w:rsid w:val="301A77F2"/>
    <w:rsid w:val="30CE5496"/>
    <w:rsid w:val="30EB6D1E"/>
    <w:rsid w:val="31AD000A"/>
    <w:rsid w:val="31AEBA00"/>
    <w:rsid w:val="31BDF75F"/>
    <w:rsid w:val="31E5626D"/>
    <w:rsid w:val="320C39A3"/>
    <w:rsid w:val="3333DA02"/>
    <w:rsid w:val="33CBBA7F"/>
    <w:rsid w:val="34093200"/>
    <w:rsid w:val="342441E5"/>
    <w:rsid w:val="343794B8"/>
    <w:rsid w:val="34922083"/>
    <w:rsid w:val="34D653A5"/>
    <w:rsid w:val="355437BD"/>
    <w:rsid w:val="3597320F"/>
    <w:rsid w:val="36384C51"/>
    <w:rsid w:val="3662176D"/>
    <w:rsid w:val="36BD53A5"/>
    <w:rsid w:val="3726FC35"/>
    <w:rsid w:val="37974F54"/>
    <w:rsid w:val="382BF85C"/>
    <w:rsid w:val="383B73E8"/>
    <w:rsid w:val="39350C57"/>
    <w:rsid w:val="3A53D4D5"/>
    <w:rsid w:val="3A66B1AC"/>
    <w:rsid w:val="3B1F2283"/>
    <w:rsid w:val="3C25AF14"/>
    <w:rsid w:val="3C96B639"/>
    <w:rsid w:val="3D528B39"/>
    <w:rsid w:val="3E87B8BC"/>
    <w:rsid w:val="3EA30012"/>
    <w:rsid w:val="410B756F"/>
    <w:rsid w:val="4128EFB9"/>
    <w:rsid w:val="41E369C8"/>
    <w:rsid w:val="424E0FAE"/>
    <w:rsid w:val="427D1F9A"/>
    <w:rsid w:val="4286F7F6"/>
    <w:rsid w:val="42D344A3"/>
    <w:rsid w:val="431936C4"/>
    <w:rsid w:val="431EB9BC"/>
    <w:rsid w:val="443CFE59"/>
    <w:rsid w:val="45410D66"/>
    <w:rsid w:val="45847DE5"/>
    <w:rsid w:val="45B4164D"/>
    <w:rsid w:val="463D17FC"/>
    <w:rsid w:val="464731F7"/>
    <w:rsid w:val="4698B70C"/>
    <w:rsid w:val="46A00BA4"/>
    <w:rsid w:val="474F20B2"/>
    <w:rsid w:val="477F9E8C"/>
    <w:rsid w:val="478C7BC4"/>
    <w:rsid w:val="47BF27D4"/>
    <w:rsid w:val="4856B470"/>
    <w:rsid w:val="487FEC80"/>
    <w:rsid w:val="4935D147"/>
    <w:rsid w:val="4A75D019"/>
    <w:rsid w:val="4C7F0005"/>
    <w:rsid w:val="4CD7F2B3"/>
    <w:rsid w:val="4D192455"/>
    <w:rsid w:val="4DD88347"/>
    <w:rsid w:val="4EA367C5"/>
    <w:rsid w:val="4ED785B0"/>
    <w:rsid w:val="5034BAC3"/>
    <w:rsid w:val="50750DA7"/>
    <w:rsid w:val="513D98DF"/>
    <w:rsid w:val="518ACB4F"/>
    <w:rsid w:val="52825BCE"/>
    <w:rsid w:val="5304CF75"/>
    <w:rsid w:val="53BA1D55"/>
    <w:rsid w:val="548C1216"/>
    <w:rsid w:val="54D61E29"/>
    <w:rsid w:val="5551A672"/>
    <w:rsid w:val="5635BA00"/>
    <w:rsid w:val="570A3B10"/>
    <w:rsid w:val="578614B2"/>
    <w:rsid w:val="57BF2CE3"/>
    <w:rsid w:val="5817D936"/>
    <w:rsid w:val="5888290A"/>
    <w:rsid w:val="595AFE63"/>
    <w:rsid w:val="598E242C"/>
    <w:rsid w:val="59987098"/>
    <w:rsid w:val="59C3F3C4"/>
    <w:rsid w:val="5A05BAF8"/>
    <w:rsid w:val="5A24C9BF"/>
    <w:rsid w:val="5A749EBF"/>
    <w:rsid w:val="5AFBF379"/>
    <w:rsid w:val="5B8DDFF4"/>
    <w:rsid w:val="5BC1AEC7"/>
    <w:rsid w:val="5D8DAE13"/>
    <w:rsid w:val="5E2C694D"/>
    <w:rsid w:val="5E524885"/>
    <w:rsid w:val="5E63A2B9"/>
    <w:rsid w:val="5EF5FA52"/>
    <w:rsid w:val="5EF8E526"/>
    <w:rsid w:val="5F8F45FE"/>
    <w:rsid w:val="5FACCF03"/>
    <w:rsid w:val="60057BEA"/>
    <w:rsid w:val="609A0AFB"/>
    <w:rsid w:val="6276FEE4"/>
    <w:rsid w:val="6289A149"/>
    <w:rsid w:val="62A5251D"/>
    <w:rsid w:val="62F0807E"/>
    <w:rsid w:val="64C30CB1"/>
    <w:rsid w:val="659EB126"/>
    <w:rsid w:val="65D8F24C"/>
    <w:rsid w:val="66F1FE93"/>
    <w:rsid w:val="674AE720"/>
    <w:rsid w:val="6760BE5E"/>
    <w:rsid w:val="676F9DF5"/>
    <w:rsid w:val="678413B2"/>
    <w:rsid w:val="681B2D17"/>
    <w:rsid w:val="688F76A0"/>
    <w:rsid w:val="68CC31A0"/>
    <w:rsid w:val="68D77B1F"/>
    <w:rsid w:val="6910CDC2"/>
    <w:rsid w:val="6916C6B6"/>
    <w:rsid w:val="695AC3E4"/>
    <w:rsid w:val="696269A4"/>
    <w:rsid w:val="6ADDFEEC"/>
    <w:rsid w:val="6B774202"/>
    <w:rsid w:val="6C58C412"/>
    <w:rsid w:val="6C757B4D"/>
    <w:rsid w:val="6D60AC5C"/>
    <w:rsid w:val="6DFD6F7D"/>
    <w:rsid w:val="6F231C2F"/>
    <w:rsid w:val="6F3FBDF0"/>
    <w:rsid w:val="706E9736"/>
    <w:rsid w:val="70E72D6B"/>
    <w:rsid w:val="710E9B0F"/>
    <w:rsid w:val="711885D0"/>
    <w:rsid w:val="711D34AF"/>
    <w:rsid w:val="716335CE"/>
    <w:rsid w:val="7259561E"/>
    <w:rsid w:val="728FFAA3"/>
    <w:rsid w:val="73B33DF9"/>
    <w:rsid w:val="7586F7E3"/>
    <w:rsid w:val="76673B97"/>
    <w:rsid w:val="7682FB9B"/>
    <w:rsid w:val="7794ADD6"/>
    <w:rsid w:val="77D9E359"/>
    <w:rsid w:val="78FBC8FE"/>
    <w:rsid w:val="792D833A"/>
    <w:rsid w:val="7950F049"/>
    <w:rsid w:val="7963FAB2"/>
    <w:rsid w:val="7A02E159"/>
    <w:rsid w:val="7A5BDA4A"/>
    <w:rsid w:val="7B64DE73"/>
    <w:rsid w:val="7B9034D4"/>
    <w:rsid w:val="7B97974C"/>
    <w:rsid w:val="7C6AADAB"/>
    <w:rsid w:val="7C80692C"/>
    <w:rsid w:val="7C9CC273"/>
    <w:rsid w:val="7D90DD6E"/>
    <w:rsid w:val="7D9C323C"/>
    <w:rsid w:val="7DE5A858"/>
    <w:rsid w:val="7E4FC763"/>
    <w:rsid w:val="7E650158"/>
    <w:rsid w:val="7E77593D"/>
    <w:rsid w:val="7EC03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C34B68"/>
  <w15:chartTrackingRefBased/>
  <w15:docId w15:val="{1B9B7780-1E1E-4507-A2D9-BD755FB9E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14C9"/>
  </w:style>
  <w:style w:type="paragraph" w:styleId="Heading1">
    <w:name w:val="heading 1"/>
    <w:basedOn w:val="Normal"/>
    <w:next w:val="Normal"/>
    <w:link w:val="Heading1Char"/>
    <w:uiPriority w:val="9"/>
    <w:qFormat/>
    <w:rsid w:val="00C66F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66F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6F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6F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6F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6F8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6F8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6F8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6F8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6F8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66F8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6F81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6F81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6F81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6F81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6F81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6F81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6F81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C66F8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66F81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6F8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66F81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C66F8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6F81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C66F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66F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6F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6F81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C66F81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C66F81"/>
  </w:style>
  <w:style w:type="paragraph" w:styleId="Footer">
    <w:name w:val="footer"/>
    <w:basedOn w:val="Normal"/>
    <w:link w:val="Foot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66F81"/>
    <w:rPr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66F81"/>
    <w:rPr>
      <w:lang w:val="en-US"/>
    </w:rPr>
  </w:style>
  <w:style w:type="paragraph" w:customStyle="1" w:styleId="B1">
    <w:name w:val="B1"/>
    <w:basedOn w:val="Normal"/>
    <w:link w:val="B1Char"/>
    <w:qFormat/>
    <w:rsid w:val="00B4407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locked/>
    <w:rsid w:val="00B44072"/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E2D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2D2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2D2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D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D2C"/>
    <w:rPr>
      <w:b/>
      <w:bCs/>
      <w:sz w:val="20"/>
      <w:szCs w:val="20"/>
      <w:lang w:val="en-US"/>
    </w:rPr>
  </w:style>
  <w:style w:type="paragraph" w:customStyle="1" w:styleId="TH">
    <w:name w:val="TH"/>
    <w:basedOn w:val="Normal"/>
    <w:link w:val="THChar"/>
    <w:qFormat/>
    <w:rsid w:val="59987098"/>
    <w:pPr>
      <w:keepNext/>
      <w:keepLines/>
      <w:spacing w:before="60" w:after="180"/>
      <w:jc w:val="center"/>
    </w:pPr>
    <w:rPr>
      <w:rFonts w:ascii="Arial" w:eastAsiaTheme="minorEastAsia" w:hAnsi="Arial" w:cs="Times New Roman"/>
      <w:b/>
      <w:bCs/>
    </w:rPr>
  </w:style>
  <w:style w:type="character" w:customStyle="1" w:styleId="THChar">
    <w:name w:val="TH Char"/>
    <w:basedOn w:val="DefaultParagraphFont"/>
    <w:link w:val="TH"/>
    <w:qFormat/>
    <w:rsid w:val="59987098"/>
    <w:rPr>
      <w:rFonts w:ascii="Arial" w:eastAsiaTheme="minorEastAsia" w:hAnsi="Arial" w:cs="Times New Roman"/>
      <w:b/>
      <w:bCs/>
      <w:lang w:eastAsia="en-US"/>
    </w:rPr>
  </w:style>
  <w:style w:type="paragraph" w:customStyle="1" w:styleId="TAH">
    <w:name w:val="TAH"/>
    <w:basedOn w:val="Normal"/>
    <w:link w:val="TAHCar"/>
    <w:rsid w:val="59987098"/>
    <w:pPr>
      <w:keepNext/>
      <w:keepLines/>
      <w:jc w:val="center"/>
    </w:pPr>
    <w:rPr>
      <w:rFonts w:ascii="Arial" w:eastAsiaTheme="minorEastAsia" w:hAnsi="Arial" w:cs="Times New Roman"/>
      <w:b/>
      <w:bCs/>
      <w:sz w:val="18"/>
      <w:szCs w:val="18"/>
    </w:rPr>
  </w:style>
  <w:style w:type="character" w:customStyle="1" w:styleId="TAHCar">
    <w:name w:val="TAH Car"/>
    <w:basedOn w:val="DefaultParagraphFont"/>
    <w:link w:val="TAH"/>
    <w:qFormat/>
    <w:rsid w:val="59987098"/>
    <w:rPr>
      <w:rFonts w:ascii="Arial" w:eastAsiaTheme="minorEastAsia" w:hAnsi="Arial" w:cs="Times New Roman"/>
      <w:b/>
      <w:bCs/>
      <w:sz w:val="18"/>
      <w:szCs w:val="18"/>
      <w:lang w:eastAsia="en-US"/>
    </w:rPr>
  </w:style>
  <w:style w:type="paragraph" w:customStyle="1" w:styleId="TAC">
    <w:name w:val="TAC"/>
    <w:basedOn w:val="Normal"/>
    <w:link w:val="TACChar"/>
    <w:uiPriority w:val="1"/>
    <w:rsid w:val="59987098"/>
    <w:pPr>
      <w:keepNext/>
      <w:keepLines/>
      <w:jc w:val="center"/>
    </w:pPr>
    <w:rPr>
      <w:rFonts w:ascii="Arial" w:eastAsiaTheme="minorEastAsia" w:hAnsi="Arial" w:cs="Times New Roman"/>
      <w:sz w:val="18"/>
      <w:szCs w:val="18"/>
    </w:rPr>
  </w:style>
  <w:style w:type="character" w:customStyle="1" w:styleId="TACChar">
    <w:name w:val="TAC Char"/>
    <w:basedOn w:val="DefaultParagraphFont"/>
    <w:link w:val="TAC"/>
    <w:uiPriority w:val="1"/>
    <w:rsid w:val="59987098"/>
    <w:rPr>
      <w:rFonts w:ascii="Arial" w:eastAsiaTheme="minorEastAsia" w:hAnsi="Arial" w:cs="Times New Roman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2">
    <w:name w:val="B2"/>
    <w:basedOn w:val="List2"/>
    <w:link w:val="B2Char"/>
    <w:rsid w:val="00142AB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B2Char">
    <w:name w:val="B2 Char"/>
    <w:link w:val="B2"/>
    <w:qFormat/>
    <w:locked/>
    <w:rsid w:val="00142AB1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2">
    <w:name w:val="List 2"/>
    <w:basedOn w:val="Normal"/>
    <w:uiPriority w:val="99"/>
    <w:semiHidden/>
    <w:unhideWhenUsed/>
    <w:rsid w:val="00124D4B"/>
    <w:pPr>
      <w:ind w:left="720" w:hanging="360"/>
      <w:contextualSpacing/>
    </w:pPr>
  </w:style>
  <w:style w:type="paragraph" w:customStyle="1" w:styleId="EditorsNote">
    <w:name w:val="Editor's Note"/>
    <w:basedOn w:val="Normal"/>
    <w:link w:val="EditorsNoteChar"/>
    <w:rsid w:val="00142AB1"/>
    <w:pPr>
      <w:keepLines/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character" w:customStyle="1" w:styleId="EditorsNoteChar">
    <w:name w:val="Editor's Note Char"/>
    <w:aliases w:val="EN Char"/>
    <w:link w:val="EditorsNote"/>
    <w:qFormat/>
    <w:locked/>
    <w:rsid w:val="00142AB1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paragraph" w:customStyle="1" w:styleId="NO">
    <w:name w:val="NO"/>
    <w:basedOn w:val="Normal"/>
    <w:link w:val="NOZchn"/>
    <w:rsid w:val="00785E6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NOZchn">
    <w:name w:val="NO Zchn"/>
    <w:link w:val="NO"/>
    <w:qFormat/>
    <w:rsid w:val="00785E69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styleId="Mention">
    <w:name w:val="Mention"/>
    <w:basedOn w:val="DefaultParagraphFont"/>
    <w:uiPriority w:val="99"/>
    <w:unhideWhenUsed/>
    <w:rsid w:val="00785E6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24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AEB52C989E36A64FA4C867F80EAE525D" ma:contentTypeVersion="11" ma:contentTypeDescription="Új dokumentum létrehozása." ma:contentTypeScope="" ma:versionID="b18f4cb81afee5f7d5ae996e69fde2fb">
  <xsd:schema xmlns:xsd="http://www.w3.org/2001/XMLSchema" xmlns:xs="http://www.w3.org/2001/XMLSchema" xmlns:p="http://schemas.microsoft.com/office/2006/metadata/properties" xmlns:ns2="cf5f7a9b-93dc-4699-9658-56d9b9443298" xmlns:ns3="4e704a2f-e697-437b-a0d6-d8837d9da343" targetNamespace="http://schemas.microsoft.com/office/2006/metadata/properties" ma:root="true" ma:fieldsID="54343408ab04dadf3bd10ce5d020d1fa" ns2:_="" ns3:_="">
    <xsd:import namespace="cf5f7a9b-93dc-4699-9658-56d9b9443298"/>
    <xsd:import namespace="4e704a2f-e697-437b-a0d6-d8837d9da3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f7a9b-93dc-4699-9658-56d9b94432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Képcímkék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04a2f-e697-437b-a0d6-d8837d9da34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fd305c2-5469-4cf3-96e5-11c7152f8c7a}" ma:internalName="TaxCatchAll" ma:showField="CatchAllData" ma:web="4e704a2f-e697-437b-a0d6-d8837d9da3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704a2f-e697-437b-a0d6-d8837d9da343" xsi:nil="true"/>
    <lcf76f155ced4ddcb4097134ff3c332f xmlns="cf5f7a9b-93dc-4699-9658-56d9b944329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D24FB36-EB8D-4E1F-8003-B503DFFF4F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2D3046-87BD-4ADC-9F85-6EB4CB9F3A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0CA778-6DDB-4A86-8EE3-3BD7B1564965}"/>
</file>

<file path=customXml/itemProps4.xml><?xml version="1.0" encoding="utf-8"?>
<ds:datastoreItem xmlns:ds="http://schemas.openxmlformats.org/officeDocument/2006/customXml" ds:itemID="{880C0A76-864E-41F2-8907-DC770C510EEB}">
  <ds:schemaRefs>
    <ds:schemaRef ds:uri="http://schemas.microsoft.com/office/2006/metadata/properties"/>
    <ds:schemaRef ds:uri="http://schemas.microsoft.com/office/infopath/2007/PartnerControls"/>
    <ds:schemaRef ds:uri="4e704a2f-e697-437b-a0d6-d8837d9da343"/>
    <ds:schemaRef ds:uri="cf5f7a9b-93dc-4699-9658-56d9b9443298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1508</Words>
  <Characters>8598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Aleksejs Udalcovs</dc:creator>
  <cp:keywords/>
  <dc:description/>
  <cp:lastModifiedBy>Ericsson</cp:lastModifiedBy>
  <cp:revision>11</cp:revision>
  <cp:lastPrinted>2025-05-10T22:56:00Z</cp:lastPrinted>
  <dcterms:created xsi:type="dcterms:W3CDTF">2025-10-02T13:48:00Z</dcterms:created>
  <dcterms:modified xsi:type="dcterms:W3CDTF">2025-10-03T09:52:00Z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0x010100AEB52C989E36A64FA4C867F80EAE525D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